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158D735" w:rsidR="00845AB0" w:rsidRPr="00FC4BD8" w:rsidRDefault="00845AB0" w:rsidP="0026795A">
      <w:pPr>
        <w:pStyle w:val="CRCoverPage"/>
        <w:tabs>
          <w:tab w:val="right" w:pos="9639"/>
        </w:tabs>
        <w:spacing w:after="0"/>
        <w:rPr>
          <w:b/>
          <w:i/>
          <w:noProof/>
          <w:sz w:val="28"/>
        </w:rPr>
      </w:pPr>
      <w:r w:rsidRPr="00FC4BD8">
        <w:rPr>
          <w:b/>
          <w:noProof/>
          <w:sz w:val="24"/>
        </w:rPr>
        <w:t>3GPP TSG-</w:t>
      </w:r>
      <w:r w:rsidR="00FC4BD8" w:rsidRPr="00FC4BD8">
        <w:fldChar w:fldCharType="begin"/>
      </w:r>
      <w:r w:rsidR="00FC4BD8" w:rsidRPr="00FC4BD8">
        <w:instrText xml:space="preserve"> DOCPROPERTY  TSG/WGRef  \* MERGEFORMAT </w:instrText>
      </w:r>
      <w:r w:rsidR="00FC4BD8" w:rsidRPr="00FC4BD8">
        <w:fldChar w:fldCharType="separate"/>
      </w:r>
      <w:r w:rsidRPr="00FC4BD8">
        <w:rPr>
          <w:b/>
          <w:noProof/>
          <w:sz w:val="24"/>
        </w:rPr>
        <w:t>RAN5</w:t>
      </w:r>
      <w:r w:rsidR="00FC4BD8" w:rsidRPr="00FC4BD8">
        <w:rPr>
          <w:b/>
          <w:noProof/>
          <w:sz w:val="24"/>
        </w:rPr>
        <w:fldChar w:fldCharType="end"/>
      </w:r>
      <w:r w:rsidRPr="00FC4BD8">
        <w:rPr>
          <w:b/>
          <w:noProof/>
          <w:sz w:val="24"/>
        </w:rPr>
        <w:t xml:space="preserve"> Meeting #</w:t>
      </w:r>
      <w:r w:rsidR="00FC4BD8" w:rsidRPr="00FC4BD8">
        <w:fldChar w:fldCharType="begin"/>
      </w:r>
      <w:r w:rsidR="00FC4BD8" w:rsidRPr="00FC4BD8">
        <w:instrText xml:space="preserve"> DOCPROPERTY  MtgSeq  \* MERGEFORMAT </w:instrText>
      </w:r>
      <w:r w:rsidR="00FC4BD8" w:rsidRPr="00FC4BD8">
        <w:fldChar w:fldCharType="separate"/>
      </w:r>
      <w:r w:rsidR="007E59D2" w:rsidRPr="00FC4BD8">
        <w:rPr>
          <w:b/>
          <w:noProof/>
          <w:sz w:val="24"/>
        </w:rPr>
        <w:t>10</w:t>
      </w:r>
      <w:r w:rsidR="00FB4B1D" w:rsidRPr="00FC4BD8">
        <w:rPr>
          <w:b/>
          <w:noProof/>
          <w:sz w:val="24"/>
        </w:rPr>
        <w:t>3</w:t>
      </w:r>
      <w:r w:rsidR="00FC4BD8" w:rsidRPr="00FC4BD8">
        <w:rPr>
          <w:b/>
          <w:noProof/>
          <w:sz w:val="24"/>
        </w:rPr>
        <w:fldChar w:fldCharType="end"/>
      </w:r>
      <w:r w:rsidR="00FC4BD8" w:rsidRPr="00FC4BD8">
        <w:fldChar w:fldCharType="begin"/>
      </w:r>
      <w:r w:rsidR="00FC4BD8" w:rsidRPr="00FC4BD8">
        <w:instrText xml:space="preserve"> DOCPROPERTY  MtgTitle  \* MERGEFORMAT </w:instrText>
      </w:r>
      <w:r w:rsidR="00FC4BD8" w:rsidRPr="00FC4BD8">
        <w:fldChar w:fldCharType="separate"/>
      </w:r>
      <w:r w:rsidR="00FC4BD8" w:rsidRPr="00FC4BD8">
        <w:fldChar w:fldCharType="end"/>
      </w:r>
      <w:r w:rsidRPr="00FC4BD8">
        <w:rPr>
          <w:b/>
          <w:i/>
          <w:noProof/>
          <w:sz w:val="28"/>
        </w:rPr>
        <w:tab/>
      </w:r>
      <w:r w:rsidR="00FC4BD8" w:rsidRPr="00FC4BD8">
        <w:rPr>
          <w:b/>
          <w:i/>
          <w:noProof/>
          <w:sz w:val="28"/>
        </w:rPr>
        <w:t>R5-243676</w:t>
      </w:r>
    </w:p>
    <w:p w14:paraId="544B6736" w14:textId="33634B8E" w:rsidR="00845AB0" w:rsidRPr="00FC4BD8" w:rsidRDefault="00FC4BD8" w:rsidP="00845AB0">
      <w:pPr>
        <w:pStyle w:val="CRCoverPage"/>
        <w:outlineLvl w:val="0"/>
        <w:rPr>
          <w:b/>
          <w:noProof/>
          <w:sz w:val="24"/>
        </w:rPr>
      </w:pPr>
      <w:r w:rsidRPr="00FC4BD8">
        <w:fldChar w:fldCharType="begin"/>
      </w:r>
      <w:r w:rsidRPr="00FC4BD8">
        <w:instrText xml:space="preserve"> DOCPROPERTY  Location  \* MERGEFORMAT </w:instrText>
      </w:r>
      <w:r w:rsidRPr="00FC4BD8">
        <w:fldChar w:fldCharType="separate"/>
      </w:r>
      <w:r w:rsidR="00292C97" w:rsidRPr="00FC4BD8">
        <w:rPr>
          <w:b/>
          <w:noProof/>
          <w:sz w:val="24"/>
        </w:rPr>
        <w:t>Fukuoka City, Fukuoka</w:t>
      </w:r>
      <w:r w:rsidRPr="00FC4BD8">
        <w:rPr>
          <w:b/>
          <w:noProof/>
          <w:sz w:val="24"/>
        </w:rPr>
        <w:fldChar w:fldCharType="end"/>
      </w:r>
      <w:r w:rsidR="00292C97" w:rsidRPr="00FC4BD8">
        <w:rPr>
          <w:b/>
          <w:noProof/>
          <w:sz w:val="24"/>
        </w:rPr>
        <w:t xml:space="preserve">, </w:t>
      </w:r>
      <w:r w:rsidRPr="00FC4BD8">
        <w:fldChar w:fldCharType="begin"/>
      </w:r>
      <w:r w:rsidRPr="00FC4BD8">
        <w:instrText xml:space="preserve"> DOCPROPERTY  Country  \* MERGEFORMAT </w:instrText>
      </w:r>
      <w:r w:rsidRPr="00FC4BD8">
        <w:fldChar w:fldCharType="separate"/>
      </w:r>
      <w:r w:rsidR="00292C97" w:rsidRPr="00FC4BD8">
        <w:rPr>
          <w:b/>
          <w:noProof/>
          <w:sz w:val="24"/>
        </w:rPr>
        <w:t>Japan</w:t>
      </w:r>
      <w:r w:rsidRPr="00FC4BD8">
        <w:rPr>
          <w:b/>
          <w:noProof/>
          <w:sz w:val="24"/>
        </w:rPr>
        <w:fldChar w:fldCharType="end"/>
      </w:r>
      <w:r w:rsidR="00292C97" w:rsidRPr="00FC4BD8">
        <w:rPr>
          <w:b/>
          <w:noProof/>
          <w:sz w:val="24"/>
        </w:rPr>
        <w:t xml:space="preserve">, </w:t>
      </w:r>
      <w:r w:rsidRPr="00FC4BD8">
        <w:fldChar w:fldCharType="begin"/>
      </w:r>
      <w:r w:rsidRPr="00FC4BD8">
        <w:instrText xml:space="preserve"> DOCPROPERTY  StartDate  \* MERGEFORMAT </w:instrText>
      </w:r>
      <w:r w:rsidRPr="00FC4BD8">
        <w:fldChar w:fldCharType="separate"/>
      </w:r>
      <w:r w:rsidR="00292C97" w:rsidRPr="00FC4BD8">
        <w:rPr>
          <w:b/>
          <w:noProof/>
          <w:sz w:val="24"/>
        </w:rPr>
        <w:t>20th May 2024</w:t>
      </w:r>
      <w:r w:rsidRPr="00FC4BD8">
        <w:rPr>
          <w:b/>
          <w:noProof/>
          <w:sz w:val="24"/>
        </w:rPr>
        <w:fldChar w:fldCharType="end"/>
      </w:r>
      <w:r w:rsidR="00292C97" w:rsidRPr="00FC4BD8">
        <w:rPr>
          <w:b/>
          <w:noProof/>
          <w:sz w:val="24"/>
        </w:rPr>
        <w:t xml:space="preserve"> - </w:t>
      </w:r>
      <w:r w:rsidRPr="00FC4BD8">
        <w:fldChar w:fldCharType="begin"/>
      </w:r>
      <w:r w:rsidRPr="00FC4BD8">
        <w:instrText xml:space="preserve"> DOCPROPERTY  EndDate  \* MERGEFORMAT </w:instrText>
      </w:r>
      <w:r w:rsidRPr="00FC4BD8">
        <w:fldChar w:fldCharType="separate"/>
      </w:r>
      <w:r w:rsidR="00292C97" w:rsidRPr="00FC4BD8">
        <w:rPr>
          <w:b/>
          <w:noProof/>
          <w:sz w:val="24"/>
        </w:rPr>
        <w:t>24th May 2024</w:t>
      </w:r>
      <w:r w:rsidRPr="00FC4BD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BD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FC4BD8" w:rsidRDefault="00305409" w:rsidP="00E34898">
            <w:pPr>
              <w:pStyle w:val="CRCoverPage"/>
              <w:spacing w:after="0"/>
              <w:jc w:val="right"/>
              <w:rPr>
                <w:i/>
                <w:noProof/>
              </w:rPr>
            </w:pPr>
            <w:r w:rsidRPr="00FC4BD8">
              <w:rPr>
                <w:i/>
                <w:noProof/>
                <w:sz w:val="14"/>
              </w:rPr>
              <w:t>CR-Form-v</w:t>
            </w:r>
            <w:r w:rsidR="008863B9" w:rsidRPr="00FC4BD8">
              <w:rPr>
                <w:i/>
                <w:noProof/>
                <w:sz w:val="14"/>
              </w:rPr>
              <w:t>12.</w:t>
            </w:r>
            <w:r w:rsidR="003F4093" w:rsidRPr="00FC4BD8">
              <w:rPr>
                <w:i/>
                <w:noProof/>
                <w:sz w:val="14"/>
              </w:rPr>
              <w:t>3</w:t>
            </w:r>
          </w:p>
        </w:tc>
      </w:tr>
      <w:tr w:rsidR="001E41F3" w:rsidRPr="00FC4BD8" w14:paraId="3FBB62B8" w14:textId="77777777" w:rsidTr="00547111">
        <w:tc>
          <w:tcPr>
            <w:tcW w:w="9641" w:type="dxa"/>
            <w:gridSpan w:val="9"/>
            <w:tcBorders>
              <w:left w:val="single" w:sz="4" w:space="0" w:color="auto"/>
              <w:right w:val="single" w:sz="4" w:space="0" w:color="auto"/>
            </w:tcBorders>
          </w:tcPr>
          <w:p w14:paraId="79AB67D6" w14:textId="77777777" w:rsidR="001E41F3" w:rsidRPr="00FC4BD8" w:rsidRDefault="001E41F3">
            <w:pPr>
              <w:pStyle w:val="CRCoverPage"/>
              <w:spacing w:after="0"/>
              <w:jc w:val="center"/>
              <w:rPr>
                <w:noProof/>
              </w:rPr>
            </w:pPr>
            <w:r w:rsidRPr="00FC4BD8">
              <w:rPr>
                <w:b/>
                <w:noProof/>
                <w:sz w:val="32"/>
              </w:rPr>
              <w:t>CHANGE REQUEST</w:t>
            </w:r>
          </w:p>
        </w:tc>
      </w:tr>
      <w:tr w:rsidR="001E41F3" w:rsidRPr="00FC4BD8" w14:paraId="79946B04" w14:textId="77777777" w:rsidTr="00547111">
        <w:tc>
          <w:tcPr>
            <w:tcW w:w="9641" w:type="dxa"/>
            <w:gridSpan w:val="9"/>
            <w:tcBorders>
              <w:left w:val="single" w:sz="4" w:space="0" w:color="auto"/>
              <w:right w:val="single" w:sz="4" w:space="0" w:color="auto"/>
            </w:tcBorders>
          </w:tcPr>
          <w:p w14:paraId="12C70EEE" w14:textId="77777777" w:rsidR="001E41F3" w:rsidRPr="00FC4BD8" w:rsidRDefault="001E41F3">
            <w:pPr>
              <w:pStyle w:val="CRCoverPage"/>
              <w:spacing w:after="0"/>
              <w:rPr>
                <w:noProof/>
                <w:sz w:val="8"/>
                <w:szCs w:val="8"/>
              </w:rPr>
            </w:pPr>
          </w:p>
        </w:tc>
      </w:tr>
      <w:tr w:rsidR="001E41F3" w:rsidRPr="00FC4BD8" w14:paraId="3999489E" w14:textId="77777777" w:rsidTr="00547111">
        <w:tc>
          <w:tcPr>
            <w:tcW w:w="142" w:type="dxa"/>
            <w:tcBorders>
              <w:left w:val="single" w:sz="4" w:space="0" w:color="auto"/>
            </w:tcBorders>
          </w:tcPr>
          <w:p w14:paraId="4DDA7F40" w14:textId="77777777" w:rsidR="001E41F3" w:rsidRPr="00FC4BD8" w:rsidRDefault="001E41F3">
            <w:pPr>
              <w:pStyle w:val="CRCoverPage"/>
              <w:spacing w:after="0"/>
              <w:jc w:val="right"/>
              <w:rPr>
                <w:noProof/>
              </w:rPr>
            </w:pPr>
          </w:p>
        </w:tc>
        <w:tc>
          <w:tcPr>
            <w:tcW w:w="1559" w:type="dxa"/>
            <w:shd w:val="pct30" w:color="FFFF00" w:fill="auto"/>
          </w:tcPr>
          <w:p w14:paraId="52508B66" w14:textId="6BE4AFBD" w:rsidR="001E41F3" w:rsidRPr="00FC4BD8" w:rsidRDefault="00410647" w:rsidP="00E13F3D">
            <w:pPr>
              <w:pStyle w:val="CRCoverPage"/>
              <w:spacing w:after="0"/>
              <w:jc w:val="right"/>
              <w:rPr>
                <w:b/>
                <w:noProof/>
                <w:sz w:val="28"/>
              </w:rPr>
            </w:pPr>
            <w:r w:rsidRPr="00FC4BD8">
              <w:rPr>
                <w:b/>
                <w:noProof/>
                <w:sz w:val="28"/>
              </w:rPr>
              <w:t>38.521-</w:t>
            </w:r>
            <w:r w:rsidR="00661953" w:rsidRPr="00FC4BD8">
              <w:rPr>
                <w:b/>
                <w:noProof/>
                <w:sz w:val="28"/>
              </w:rPr>
              <w:t>5</w:t>
            </w:r>
          </w:p>
        </w:tc>
        <w:tc>
          <w:tcPr>
            <w:tcW w:w="709" w:type="dxa"/>
          </w:tcPr>
          <w:p w14:paraId="77009707" w14:textId="77777777" w:rsidR="001E41F3" w:rsidRPr="00FC4BD8" w:rsidRDefault="001E41F3">
            <w:pPr>
              <w:pStyle w:val="CRCoverPage"/>
              <w:spacing w:after="0"/>
              <w:jc w:val="center"/>
              <w:rPr>
                <w:noProof/>
              </w:rPr>
            </w:pPr>
            <w:r w:rsidRPr="00FC4BD8">
              <w:rPr>
                <w:b/>
                <w:noProof/>
                <w:sz w:val="28"/>
              </w:rPr>
              <w:t>CR</w:t>
            </w:r>
          </w:p>
        </w:tc>
        <w:tc>
          <w:tcPr>
            <w:tcW w:w="1276" w:type="dxa"/>
            <w:shd w:val="pct30" w:color="FFFF00" w:fill="auto"/>
          </w:tcPr>
          <w:p w14:paraId="6CAED29D" w14:textId="75969616" w:rsidR="001E41F3" w:rsidRPr="00FC4BD8" w:rsidRDefault="004C3166" w:rsidP="00FF5C42">
            <w:pPr>
              <w:pStyle w:val="CRCoverPage"/>
              <w:spacing w:after="0"/>
              <w:jc w:val="center"/>
              <w:rPr>
                <w:noProof/>
              </w:rPr>
            </w:pPr>
            <w:r w:rsidRPr="00FC4BD8">
              <w:rPr>
                <w:b/>
                <w:noProof/>
                <w:sz w:val="28"/>
              </w:rPr>
              <w:t>0045</w:t>
            </w:r>
          </w:p>
        </w:tc>
        <w:tc>
          <w:tcPr>
            <w:tcW w:w="709" w:type="dxa"/>
          </w:tcPr>
          <w:p w14:paraId="09D2C09B" w14:textId="77777777" w:rsidR="001E41F3" w:rsidRPr="00FC4BD8" w:rsidRDefault="001E41F3" w:rsidP="0051580D">
            <w:pPr>
              <w:pStyle w:val="CRCoverPage"/>
              <w:tabs>
                <w:tab w:val="right" w:pos="625"/>
              </w:tabs>
              <w:spacing w:after="0"/>
              <w:jc w:val="center"/>
              <w:rPr>
                <w:noProof/>
              </w:rPr>
            </w:pPr>
            <w:r w:rsidRPr="00FC4BD8">
              <w:rPr>
                <w:b/>
                <w:bCs/>
                <w:noProof/>
                <w:sz w:val="28"/>
              </w:rPr>
              <w:t>rev</w:t>
            </w:r>
          </w:p>
        </w:tc>
        <w:tc>
          <w:tcPr>
            <w:tcW w:w="992" w:type="dxa"/>
            <w:shd w:val="pct30" w:color="FFFF00" w:fill="auto"/>
          </w:tcPr>
          <w:p w14:paraId="7533BF9D" w14:textId="44DA684C" w:rsidR="001E41F3" w:rsidRPr="00FC4BD8" w:rsidRDefault="00FC4BD8" w:rsidP="00E13F3D">
            <w:pPr>
              <w:pStyle w:val="CRCoverPage"/>
              <w:spacing w:after="0"/>
              <w:jc w:val="center"/>
              <w:rPr>
                <w:b/>
                <w:noProof/>
              </w:rPr>
            </w:pPr>
            <w:r w:rsidRPr="00FC4BD8">
              <w:rPr>
                <w:b/>
                <w:noProof/>
                <w:sz w:val="28"/>
              </w:rPr>
              <w:t>1</w:t>
            </w:r>
          </w:p>
        </w:tc>
        <w:tc>
          <w:tcPr>
            <w:tcW w:w="2410" w:type="dxa"/>
          </w:tcPr>
          <w:p w14:paraId="5D4AEAE9" w14:textId="77777777" w:rsidR="001E41F3" w:rsidRPr="00FC4BD8" w:rsidRDefault="001E41F3" w:rsidP="0051580D">
            <w:pPr>
              <w:pStyle w:val="CRCoverPage"/>
              <w:tabs>
                <w:tab w:val="right" w:pos="1825"/>
              </w:tabs>
              <w:spacing w:after="0"/>
              <w:jc w:val="center"/>
              <w:rPr>
                <w:noProof/>
              </w:rPr>
            </w:pPr>
            <w:r w:rsidRPr="00FC4BD8">
              <w:rPr>
                <w:b/>
                <w:noProof/>
                <w:sz w:val="28"/>
                <w:szCs w:val="28"/>
              </w:rPr>
              <w:t>Current version:</w:t>
            </w:r>
          </w:p>
        </w:tc>
        <w:tc>
          <w:tcPr>
            <w:tcW w:w="1701" w:type="dxa"/>
            <w:shd w:val="pct30" w:color="FFFF00" w:fill="auto"/>
          </w:tcPr>
          <w:p w14:paraId="1E22D6AC" w14:textId="53426B0F" w:rsidR="001E41F3" w:rsidRPr="00FC4BD8" w:rsidRDefault="00410647">
            <w:pPr>
              <w:pStyle w:val="CRCoverPage"/>
              <w:spacing w:after="0"/>
              <w:jc w:val="center"/>
              <w:rPr>
                <w:noProof/>
                <w:sz w:val="28"/>
              </w:rPr>
            </w:pPr>
            <w:r w:rsidRPr="00FC4BD8">
              <w:rPr>
                <w:b/>
                <w:sz w:val="28"/>
              </w:rPr>
              <w:t>1</w:t>
            </w:r>
            <w:r w:rsidR="00E11261" w:rsidRPr="00FC4BD8">
              <w:rPr>
                <w:b/>
                <w:sz w:val="28"/>
              </w:rPr>
              <w:t>8</w:t>
            </w:r>
            <w:r w:rsidRPr="00FC4BD8">
              <w:rPr>
                <w:b/>
                <w:sz w:val="28"/>
              </w:rPr>
              <w:t>.</w:t>
            </w:r>
            <w:r w:rsidR="00661953" w:rsidRPr="00FC4BD8">
              <w:rPr>
                <w:b/>
                <w:sz w:val="28"/>
              </w:rPr>
              <w:t>1</w:t>
            </w:r>
            <w:r w:rsidRPr="00FC4BD8">
              <w:rPr>
                <w:b/>
                <w:sz w:val="28"/>
              </w:rPr>
              <w:t>.0</w:t>
            </w:r>
          </w:p>
        </w:tc>
        <w:tc>
          <w:tcPr>
            <w:tcW w:w="143" w:type="dxa"/>
            <w:tcBorders>
              <w:right w:val="single" w:sz="4" w:space="0" w:color="auto"/>
            </w:tcBorders>
          </w:tcPr>
          <w:p w14:paraId="399238C9" w14:textId="77777777" w:rsidR="001E41F3" w:rsidRPr="00FC4BD8" w:rsidRDefault="001E41F3">
            <w:pPr>
              <w:pStyle w:val="CRCoverPage"/>
              <w:spacing w:after="0"/>
              <w:rPr>
                <w:noProof/>
              </w:rPr>
            </w:pPr>
          </w:p>
        </w:tc>
      </w:tr>
      <w:tr w:rsidR="001E41F3" w:rsidRPr="00FC4BD8" w14:paraId="7DC9F5A2" w14:textId="77777777" w:rsidTr="00547111">
        <w:tc>
          <w:tcPr>
            <w:tcW w:w="9641" w:type="dxa"/>
            <w:gridSpan w:val="9"/>
            <w:tcBorders>
              <w:left w:val="single" w:sz="4" w:space="0" w:color="auto"/>
              <w:right w:val="single" w:sz="4" w:space="0" w:color="auto"/>
            </w:tcBorders>
          </w:tcPr>
          <w:p w14:paraId="4883A7D2" w14:textId="77777777" w:rsidR="001E41F3" w:rsidRPr="00FC4BD8" w:rsidRDefault="001E41F3">
            <w:pPr>
              <w:pStyle w:val="CRCoverPage"/>
              <w:spacing w:after="0"/>
              <w:rPr>
                <w:noProof/>
              </w:rPr>
            </w:pPr>
          </w:p>
        </w:tc>
      </w:tr>
      <w:tr w:rsidR="001E41F3" w:rsidRPr="00FC4BD8" w14:paraId="266B4BDF" w14:textId="77777777" w:rsidTr="00547111">
        <w:tc>
          <w:tcPr>
            <w:tcW w:w="9641" w:type="dxa"/>
            <w:gridSpan w:val="9"/>
            <w:tcBorders>
              <w:top w:val="single" w:sz="4" w:space="0" w:color="auto"/>
            </w:tcBorders>
          </w:tcPr>
          <w:p w14:paraId="47E13998" w14:textId="77777777" w:rsidR="001E41F3" w:rsidRPr="00FC4BD8" w:rsidRDefault="001E41F3">
            <w:pPr>
              <w:pStyle w:val="CRCoverPage"/>
              <w:spacing w:after="0"/>
              <w:jc w:val="center"/>
              <w:rPr>
                <w:rFonts w:cs="Arial"/>
                <w:i/>
                <w:noProof/>
              </w:rPr>
            </w:pPr>
            <w:r w:rsidRPr="00FC4BD8">
              <w:rPr>
                <w:rFonts w:cs="Arial"/>
                <w:i/>
                <w:noProof/>
              </w:rPr>
              <w:t xml:space="preserve">For </w:t>
            </w:r>
            <w:hyperlink r:id="rId11" w:anchor="_blank" w:history="1">
              <w:r w:rsidRPr="00FC4BD8">
                <w:rPr>
                  <w:rStyle w:val="Hyperlink"/>
                  <w:rFonts w:cs="Arial"/>
                  <w:b/>
                  <w:i/>
                  <w:noProof/>
                  <w:color w:val="FF0000"/>
                </w:rPr>
                <w:t>HE</w:t>
              </w:r>
              <w:bookmarkStart w:id="0" w:name="_Hlt497126619"/>
              <w:r w:rsidRPr="00FC4BD8">
                <w:rPr>
                  <w:rStyle w:val="Hyperlink"/>
                  <w:rFonts w:cs="Arial"/>
                  <w:b/>
                  <w:i/>
                  <w:noProof/>
                  <w:color w:val="FF0000"/>
                </w:rPr>
                <w:t>L</w:t>
              </w:r>
              <w:bookmarkEnd w:id="0"/>
              <w:r w:rsidRPr="00FC4BD8">
                <w:rPr>
                  <w:rStyle w:val="Hyperlink"/>
                  <w:rFonts w:cs="Arial"/>
                  <w:b/>
                  <w:i/>
                  <w:noProof/>
                  <w:color w:val="FF0000"/>
                </w:rPr>
                <w:t>P</w:t>
              </w:r>
            </w:hyperlink>
            <w:r w:rsidRPr="00FC4BD8">
              <w:rPr>
                <w:rFonts w:cs="Arial"/>
                <w:b/>
                <w:i/>
                <w:noProof/>
                <w:color w:val="FF0000"/>
              </w:rPr>
              <w:t xml:space="preserve"> </w:t>
            </w:r>
            <w:r w:rsidRPr="00FC4BD8">
              <w:rPr>
                <w:rFonts w:cs="Arial"/>
                <w:i/>
                <w:noProof/>
              </w:rPr>
              <w:t>on using this form</w:t>
            </w:r>
            <w:r w:rsidR="0051580D" w:rsidRPr="00FC4BD8">
              <w:rPr>
                <w:rFonts w:cs="Arial"/>
                <w:i/>
                <w:noProof/>
              </w:rPr>
              <w:t>: c</w:t>
            </w:r>
            <w:r w:rsidR="00F25D98" w:rsidRPr="00FC4BD8">
              <w:rPr>
                <w:rFonts w:cs="Arial"/>
                <w:i/>
                <w:noProof/>
              </w:rPr>
              <w:t xml:space="preserve">omprehensive instructions can be found at </w:t>
            </w:r>
            <w:r w:rsidR="001B7A65" w:rsidRPr="00FC4BD8">
              <w:rPr>
                <w:rFonts w:cs="Arial"/>
                <w:i/>
                <w:noProof/>
              </w:rPr>
              <w:br/>
            </w:r>
            <w:hyperlink r:id="rId12" w:history="1">
              <w:r w:rsidR="00DE34CF" w:rsidRPr="00FC4BD8">
                <w:rPr>
                  <w:rStyle w:val="Hyperlink"/>
                  <w:rFonts w:cs="Arial"/>
                  <w:i/>
                  <w:noProof/>
                </w:rPr>
                <w:t>http://www.3gpp.org/Change-Requests</w:t>
              </w:r>
            </w:hyperlink>
            <w:r w:rsidR="00F25D98" w:rsidRPr="00FC4BD8">
              <w:rPr>
                <w:rFonts w:cs="Arial"/>
                <w:i/>
                <w:noProof/>
              </w:rPr>
              <w:t>.</w:t>
            </w:r>
          </w:p>
        </w:tc>
      </w:tr>
      <w:tr w:rsidR="001E41F3" w:rsidRPr="00FC4BD8" w14:paraId="296CF086" w14:textId="77777777" w:rsidTr="00547111">
        <w:tc>
          <w:tcPr>
            <w:tcW w:w="9641" w:type="dxa"/>
            <w:gridSpan w:val="9"/>
          </w:tcPr>
          <w:p w14:paraId="7D4A60B5" w14:textId="77777777" w:rsidR="001E41F3" w:rsidRPr="00FC4BD8" w:rsidRDefault="001E41F3">
            <w:pPr>
              <w:pStyle w:val="CRCoverPage"/>
              <w:spacing w:after="0"/>
              <w:rPr>
                <w:noProof/>
                <w:sz w:val="8"/>
                <w:szCs w:val="8"/>
              </w:rPr>
            </w:pPr>
          </w:p>
        </w:tc>
      </w:tr>
    </w:tbl>
    <w:p w14:paraId="53540664" w14:textId="77777777" w:rsidR="001E41F3" w:rsidRPr="00FC4B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BD8" w14:paraId="0EE45D52" w14:textId="77777777" w:rsidTr="00A7671C">
        <w:tc>
          <w:tcPr>
            <w:tcW w:w="2835" w:type="dxa"/>
          </w:tcPr>
          <w:p w14:paraId="59860FA1" w14:textId="77777777" w:rsidR="00F25D98" w:rsidRPr="00FC4BD8" w:rsidRDefault="00F25D98" w:rsidP="001E41F3">
            <w:pPr>
              <w:pStyle w:val="CRCoverPage"/>
              <w:tabs>
                <w:tab w:val="right" w:pos="2751"/>
              </w:tabs>
              <w:spacing w:after="0"/>
              <w:rPr>
                <w:b/>
                <w:i/>
                <w:noProof/>
              </w:rPr>
            </w:pPr>
            <w:r w:rsidRPr="00FC4BD8">
              <w:rPr>
                <w:b/>
                <w:i/>
                <w:noProof/>
              </w:rPr>
              <w:t>Proposed change</w:t>
            </w:r>
            <w:r w:rsidR="00A7671C" w:rsidRPr="00FC4BD8">
              <w:rPr>
                <w:b/>
                <w:i/>
                <w:noProof/>
              </w:rPr>
              <w:t xml:space="preserve"> </w:t>
            </w:r>
            <w:r w:rsidRPr="00FC4BD8">
              <w:rPr>
                <w:b/>
                <w:i/>
                <w:noProof/>
              </w:rPr>
              <w:t>affects:</w:t>
            </w:r>
          </w:p>
        </w:tc>
        <w:tc>
          <w:tcPr>
            <w:tcW w:w="1418" w:type="dxa"/>
          </w:tcPr>
          <w:p w14:paraId="07128383" w14:textId="77777777" w:rsidR="00F25D98" w:rsidRPr="00FC4BD8" w:rsidRDefault="00F25D98" w:rsidP="001E41F3">
            <w:pPr>
              <w:pStyle w:val="CRCoverPage"/>
              <w:spacing w:after="0"/>
              <w:jc w:val="right"/>
              <w:rPr>
                <w:noProof/>
              </w:rPr>
            </w:pPr>
            <w:r w:rsidRPr="00FC4B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4B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4BD8" w:rsidRDefault="00F25D98" w:rsidP="001E41F3">
            <w:pPr>
              <w:pStyle w:val="CRCoverPage"/>
              <w:spacing w:after="0"/>
              <w:jc w:val="right"/>
              <w:rPr>
                <w:noProof/>
                <w:u w:val="single"/>
              </w:rPr>
            </w:pPr>
            <w:r w:rsidRPr="00FC4B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4BD8" w:rsidRDefault="00F25D98" w:rsidP="001E41F3">
            <w:pPr>
              <w:pStyle w:val="CRCoverPage"/>
              <w:spacing w:after="0"/>
              <w:jc w:val="center"/>
              <w:rPr>
                <w:b/>
                <w:caps/>
                <w:noProof/>
              </w:rPr>
            </w:pPr>
          </w:p>
        </w:tc>
        <w:tc>
          <w:tcPr>
            <w:tcW w:w="2126" w:type="dxa"/>
          </w:tcPr>
          <w:p w14:paraId="2ED8415F" w14:textId="77777777" w:rsidR="00F25D98" w:rsidRPr="00FC4BD8" w:rsidRDefault="00F25D98" w:rsidP="001E41F3">
            <w:pPr>
              <w:pStyle w:val="CRCoverPage"/>
              <w:spacing w:after="0"/>
              <w:jc w:val="right"/>
              <w:rPr>
                <w:noProof/>
                <w:u w:val="single"/>
              </w:rPr>
            </w:pPr>
            <w:r w:rsidRPr="00FC4B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4BD8" w:rsidRDefault="00F25D98" w:rsidP="001E41F3">
            <w:pPr>
              <w:pStyle w:val="CRCoverPage"/>
              <w:spacing w:after="0"/>
              <w:jc w:val="center"/>
              <w:rPr>
                <w:b/>
                <w:caps/>
                <w:noProof/>
              </w:rPr>
            </w:pPr>
          </w:p>
        </w:tc>
        <w:tc>
          <w:tcPr>
            <w:tcW w:w="1418" w:type="dxa"/>
            <w:tcBorders>
              <w:left w:val="nil"/>
            </w:tcBorders>
          </w:tcPr>
          <w:p w14:paraId="6562735E" w14:textId="77777777" w:rsidR="00F25D98" w:rsidRPr="00FC4BD8" w:rsidRDefault="00F25D98" w:rsidP="001E41F3">
            <w:pPr>
              <w:pStyle w:val="CRCoverPage"/>
              <w:spacing w:after="0"/>
              <w:jc w:val="right"/>
              <w:rPr>
                <w:noProof/>
              </w:rPr>
            </w:pPr>
            <w:r w:rsidRPr="00FC4B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4BD8" w:rsidRDefault="00F25D98" w:rsidP="001E41F3">
            <w:pPr>
              <w:pStyle w:val="CRCoverPage"/>
              <w:spacing w:after="0"/>
              <w:jc w:val="center"/>
              <w:rPr>
                <w:b/>
                <w:bCs/>
                <w:caps/>
                <w:noProof/>
              </w:rPr>
            </w:pPr>
          </w:p>
        </w:tc>
      </w:tr>
    </w:tbl>
    <w:p w14:paraId="69DCC391" w14:textId="77777777" w:rsidR="001E41F3" w:rsidRPr="00FC4B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BD8" w14:paraId="31618834" w14:textId="77777777" w:rsidTr="00547111">
        <w:tc>
          <w:tcPr>
            <w:tcW w:w="9640" w:type="dxa"/>
            <w:gridSpan w:val="11"/>
          </w:tcPr>
          <w:p w14:paraId="55477508" w14:textId="77777777" w:rsidR="001E41F3" w:rsidRPr="00FC4BD8" w:rsidRDefault="001E41F3">
            <w:pPr>
              <w:pStyle w:val="CRCoverPage"/>
              <w:spacing w:after="0"/>
              <w:rPr>
                <w:noProof/>
                <w:sz w:val="8"/>
                <w:szCs w:val="8"/>
              </w:rPr>
            </w:pPr>
          </w:p>
        </w:tc>
      </w:tr>
      <w:tr w:rsidR="001E41F3" w:rsidRPr="00FC4BD8" w14:paraId="58300953" w14:textId="77777777" w:rsidTr="00547111">
        <w:tc>
          <w:tcPr>
            <w:tcW w:w="1843" w:type="dxa"/>
            <w:tcBorders>
              <w:top w:val="single" w:sz="4" w:space="0" w:color="auto"/>
              <w:left w:val="single" w:sz="4" w:space="0" w:color="auto"/>
            </w:tcBorders>
          </w:tcPr>
          <w:p w14:paraId="05B2F3A2" w14:textId="77777777" w:rsidR="001E41F3" w:rsidRPr="00FC4BD8" w:rsidRDefault="001E41F3">
            <w:pPr>
              <w:pStyle w:val="CRCoverPage"/>
              <w:tabs>
                <w:tab w:val="right" w:pos="1759"/>
              </w:tabs>
              <w:spacing w:after="0"/>
              <w:rPr>
                <w:b/>
                <w:i/>
                <w:noProof/>
              </w:rPr>
            </w:pPr>
            <w:r w:rsidRPr="00FC4BD8">
              <w:rPr>
                <w:b/>
                <w:i/>
                <w:noProof/>
              </w:rPr>
              <w:t>Title:</w:t>
            </w:r>
            <w:r w:rsidRPr="00FC4BD8">
              <w:rPr>
                <w:b/>
                <w:i/>
                <w:noProof/>
              </w:rPr>
              <w:tab/>
            </w:r>
          </w:p>
        </w:tc>
        <w:tc>
          <w:tcPr>
            <w:tcW w:w="7797" w:type="dxa"/>
            <w:gridSpan w:val="10"/>
            <w:tcBorders>
              <w:top w:val="single" w:sz="4" w:space="0" w:color="auto"/>
              <w:right w:val="single" w:sz="4" w:space="0" w:color="auto"/>
            </w:tcBorders>
            <w:shd w:val="pct30" w:color="FFFF00" w:fill="auto"/>
          </w:tcPr>
          <w:p w14:paraId="3D393EEE" w14:textId="26B6D560" w:rsidR="001E41F3" w:rsidRPr="00FC4BD8" w:rsidRDefault="00632C56">
            <w:pPr>
              <w:pStyle w:val="CRCoverPage"/>
              <w:spacing w:after="0"/>
              <w:ind w:left="100"/>
              <w:rPr>
                <w:noProof/>
              </w:rPr>
            </w:pPr>
            <w:r w:rsidRPr="00FC4BD8">
              <w:t>Update of NR NTN test case - 6.2.1 UE maximum output power</w:t>
            </w:r>
          </w:p>
        </w:tc>
      </w:tr>
      <w:tr w:rsidR="001E41F3" w:rsidRPr="00FC4BD8" w14:paraId="05C08479" w14:textId="77777777" w:rsidTr="00547111">
        <w:tc>
          <w:tcPr>
            <w:tcW w:w="1843" w:type="dxa"/>
            <w:tcBorders>
              <w:left w:val="single" w:sz="4" w:space="0" w:color="auto"/>
            </w:tcBorders>
          </w:tcPr>
          <w:p w14:paraId="45E29F53" w14:textId="77777777" w:rsidR="001E41F3" w:rsidRPr="00FC4B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4BD8" w:rsidRDefault="001E41F3">
            <w:pPr>
              <w:pStyle w:val="CRCoverPage"/>
              <w:spacing w:after="0"/>
              <w:rPr>
                <w:noProof/>
                <w:sz w:val="8"/>
                <w:szCs w:val="8"/>
              </w:rPr>
            </w:pPr>
          </w:p>
        </w:tc>
      </w:tr>
      <w:tr w:rsidR="001E41F3" w:rsidRPr="00FC4BD8" w14:paraId="46D5D7C2" w14:textId="77777777" w:rsidTr="00547111">
        <w:tc>
          <w:tcPr>
            <w:tcW w:w="1843" w:type="dxa"/>
            <w:tcBorders>
              <w:left w:val="single" w:sz="4" w:space="0" w:color="auto"/>
            </w:tcBorders>
          </w:tcPr>
          <w:p w14:paraId="45A6C2C4" w14:textId="77777777" w:rsidR="001E41F3" w:rsidRPr="00FC4BD8" w:rsidRDefault="001E41F3">
            <w:pPr>
              <w:pStyle w:val="CRCoverPage"/>
              <w:tabs>
                <w:tab w:val="right" w:pos="1759"/>
              </w:tabs>
              <w:spacing w:after="0"/>
              <w:rPr>
                <w:b/>
                <w:i/>
                <w:noProof/>
              </w:rPr>
            </w:pPr>
            <w:r w:rsidRPr="00FC4BD8">
              <w:rPr>
                <w:b/>
                <w:i/>
                <w:noProof/>
              </w:rPr>
              <w:t>Source to WG:</w:t>
            </w:r>
          </w:p>
        </w:tc>
        <w:tc>
          <w:tcPr>
            <w:tcW w:w="7797" w:type="dxa"/>
            <w:gridSpan w:val="10"/>
            <w:tcBorders>
              <w:right w:val="single" w:sz="4" w:space="0" w:color="auto"/>
            </w:tcBorders>
            <w:shd w:val="pct30" w:color="FFFF00" w:fill="auto"/>
          </w:tcPr>
          <w:p w14:paraId="298AA482" w14:textId="3A21FE9D" w:rsidR="001E41F3" w:rsidRPr="00FC4BD8" w:rsidRDefault="00410647">
            <w:pPr>
              <w:pStyle w:val="CRCoverPage"/>
              <w:spacing w:after="0"/>
              <w:ind w:left="100"/>
              <w:rPr>
                <w:noProof/>
              </w:rPr>
            </w:pPr>
            <w:r w:rsidRPr="00FC4BD8">
              <w:t>Keysight Technologies</w:t>
            </w:r>
          </w:p>
        </w:tc>
      </w:tr>
      <w:tr w:rsidR="001E41F3" w:rsidRPr="00FC4BD8" w14:paraId="4196B218" w14:textId="77777777" w:rsidTr="00547111">
        <w:tc>
          <w:tcPr>
            <w:tcW w:w="1843" w:type="dxa"/>
            <w:tcBorders>
              <w:left w:val="single" w:sz="4" w:space="0" w:color="auto"/>
            </w:tcBorders>
          </w:tcPr>
          <w:p w14:paraId="14C300BA" w14:textId="77777777" w:rsidR="001E41F3" w:rsidRPr="00FC4BD8" w:rsidRDefault="001E41F3">
            <w:pPr>
              <w:pStyle w:val="CRCoverPage"/>
              <w:tabs>
                <w:tab w:val="right" w:pos="1759"/>
              </w:tabs>
              <w:spacing w:after="0"/>
              <w:rPr>
                <w:b/>
                <w:i/>
                <w:noProof/>
              </w:rPr>
            </w:pPr>
            <w:r w:rsidRPr="00FC4BD8">
              <w:rPr>
                <w:b/>
                <w:i/>
                <w:noProof/>
              </w:rPr>
              <w:t>Source to TSG:</w:t>
            </w:r>
          </w:p>
        </w:tc>
        <w:tc>
          <w:tcPr>
            <w:tcW w:w="7797" w:type="dxa"/>
            <w:gridSpan w:val="10"/>
            <w:tcBorders>
              <w:right w:val="single" w:sz="4" w:space="0" w:color="auto"/>
            </w:tcBorders>
            <w:shd w:val="pct30" w:color="FFFF00" w:fill="auto"/>
          </w:tcPr>
          <w:p w14:paraId="17FF8B7B" w14:textId="2B68E6EF" w:rsidR="001E41F3" w:rsidRPr="00FC4BD8" w:rsidRDefault="00410647" w:rsidP="00547111">
            <w:pPr>
              <w:pStyle w:val="CRCoverPage"/>
              <w:spacing w:after="0"/>
              <w:ind w:left="100"/>
              <w:rPr>
                <w:noProof/>
              </w:rPr>
            </w:pPr>
            <w:r w:rsidRPr="00FC4BD8">
              <w:t>R5</w:t>
            </w:r>
          </w:p>
        </w:tc>
      </w:tr>
      <w:tr w:rsidR="001E41F3" w:rsidRPr="00FC4BD8" w14:paraId="76303739" w14:textId="77777777" w:rsidTr="00547111">
        <w:tc>
          <w:tcPr>
            <w:tcW w:w="1843" w:type="dxa"/>
            <w:tcBorders>
              <w:left w:val="single" w:sz="4" w:space="0" w:color="auto"/>
            </w:tcBorders>
          </w:tcPr>
          <w:p w14:paraId="4D3B1657" w14:textId="77777777" w:rsidR="001E41F3" w:rsidRPr="00FC4B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4BD8" w:rsidRDefault="001E41F3">
            <w:pPr>
              <w:pStyle w:val="CRCoverPage"/>
              <w:spacing w:after="0"/>
              <w:rPr>
                <w:noProof/>
                <w:sz w:val="8"/>
                <w:szCs w:val="8"/>
              </w:rPr>
            </w:pPr>
          </w:p>
        </w:tc>
      </w:tr>
      <w:tr w:rsidR="001E41F3" w:rsidRPr="00FC4BD8" w14:paraId="50563E52" w14:textId="77777777" w:rsidTr="00547111">
        <w:tc>
          <w:tcPr>
            <w:tcW w:w="1843" w:type="dxa"/>
            <w:tcBorders>
              <w:left w:val="single" w:sz="4" w:space="0" w:color="auto"/>
            </w:tcBorders>
          </w:tcPr>
          <w:p w14:paraId="32C381B7" w14:textId="77777777" w:rsidR="001E41F3" w:rsidRPr="00FC4BD8" w:rsidRDefault="001E41F3">
            <w:pPr>
              <w:pStyle w:val="CRCoverPage"/>
              <w:tabs>
                <w:tab w:val="right" w:pos="1759"/>
              </w:tabs>
              <w:spacing w:after="0"/>
              <w:rPr>
                <w:b/>
                <w:i/>
                <w:noProof/>
              </w:rPr>
            </w:pPr>
            <w:r w:rsidRPr="00FC4BD8">
              <w:rPr>
                <w:b/>
                <w:i/>
                <w:noProof/>
              </w:rPr>
              <w:t>Work item code</w:t>
            </w:r>
            <w:r w:rsidR="0051580D" w:rsidRPr="00FC4BD8">
              <w:rPr>
                <w:b/>
                <w:i/>
                <w:noProof/>
              </w:rPr>
              <w:t>:</w:t>
            </w:r>
          </w:p>
        </w:tc>
        <w:tc>
          <w:tcPr>
            <w:tcW w:w="3686" w:type="dxa"/>
            <w:gridSpan w:val="5"/>
            <w:shd w:val="pct30" w:color="FFFF00" w:fill="auto"/>
          </w:tcPr>
          <w:p w14:paraId="115414A3" w14:textId="49C0140F" w:rsidR="001E41F3" w:rsidRPr="00FC4BD8" w:rsidRDefault="00661953">
            <w:pPr>
              <w:pStyle w:val="CRCoverPage"/>
              <w:spacing w:after="0"/>
              <w:ind w:left="100"/>
              <w:rPr>
                <w:noProof/>
              </w:rPr>
            </w:pPr>
            <w:proofErr w:type="spellStart"/>
            <w:r w:rsidRPr="00FC4BD8">
              <w:t>NR_NTN_solutions_plus_CT-UEConTest</w:t>
            </w:r>
            <w:proofErr w:type="spellEnd"/>
          </w:p>
        </w:tc>
        <w:tc>
          <w:tcPr>
            <w:tcW w:w="567" w:type="dxa"/>
            <w:tcBorders>
              <w:left w:val="nil"/>
            </w:tcBorders>
          </w:tcPr>
          <w:p w14:paraId="61A86BCF" w14:textId="77777777" w:rsidR="001E41F3" w:rsidRPr="00FC4BD8" w:rsidRDefault="001E41F3">
            <w:pPr>
              <w:pStyle w:val="CRCoverPage"/>
              <w:spacing w:after="0"/>
              <w:ind w:right="100"/>
              <w:rPr>
                <w:noProof/>
              </w:rPr>
            </w:pPr>
          </w:p>
        </w:tc>
        <w:tc>
          <w:tcPr>
            <w:tcW w:w="1417" w:type="dxa"/>
            <w:gridSpan w:val="3"/>
            <w:tcBorders>
              <w:left w:val="nil"/>
            </w:tcBorders>
          </w:tcPr>
          <w:p w14:paraId="153CBFB1" w14:textId="77777777" w:rsidR="001E41F3" w:rsidRPr="00FC4BD8" w:rsidRDefault="001E41F3">
            <w:pPr>
              <w:pStyle w:val="CRCoverPage"/>
              <w:spacing w:after="0"/>
              <w:jc w:val="right"/>
              <w:rPr>
                <w:noProof/>
              </w:rPr>
            </w:pPr>
            <w:r w:rsidRPr="00FC4BD8">
              <w:rPr>
                <w:b/>
                <w:i/>
                <w:noProof/>
              </w:rPr>
              <w:t>Date:</w:t>
            </w:r>
          </w:p>
        </w:tc>
        <w:tc>
          <w:tcPr>
            <w:tcW w:w="2127" w:type="dxa"/>
            <w:tcBorders>
              <w:right w:val="single" w:sz="4" w:space="0" w:color="auto"/>
            </w:tcBorders>
            <w:shd w:val="pct30" w:color="FFFF00" w:fill="auto"/>
          </w:tcPr>
          <w:p w14:paraId="56929475" w14:textId="1065FE17" w:rsidR="001E41F3" w:rsidRPr="00FC4BD8" w:rsidRDefault="00410647">
            <w:pPr>
              <w:pStyle w:val="CRCoverPage"/>
              <w:spacing w:after="0"/>
              <w:ind w:left="100"/>
              <w:rPr>
                <w:noProof/>
              </w:rPr>
            </w:pPr>
            <w:r w:rsidRPr="00FC4BD8">
              <w:rPr>
                <w:noProof/>
              </w:rPr>
              <w:t>202</w:t>
            </w:r>
            <w:r w:rsidR="00DB0269" w:rsidRPr="00FC4BD8">
              <w:rPr>
                <w:noProof/>
              </w:rPr>
              <w:t>4</w:t>
            </w:r>
            <w:r w:rsidRPr="00FC4BD8">
              <w:rPr>
                <w:noProof/>
              </w:rPr>
              <w:t>-</w:t>
            </w:r>
            <w:r w:rsidR="00DB0269" w:rsidRPr="00FC4BD8">
              <w:rPr>
                <w:noProof/>
              </w:rPr>
              <w:t>0</w:t>
            </w:r>
            <w:r w:rsidR="008D3DE0" w:rsidRPr="00FC4BD8">
              <w:rPr>
                <w:noProof/>
              </w:rPr>
              <w:t>5</w:t>
            </w:r>
            <w:r w:rsidRPr="00FC4BD8">
              <w:rPr>
                <w:noProof/>
              </w:rPr>
              <w:t>-</w:t>
            </w:r>
            <w:r w:rsidR="008D3DE0" w:rsidRPr="00FC4BD8">
              <w:rPr>
                <w:noProof/>
              </w:rPr>
              <w:t>0</w:t>
            </w:r>
            <w:r w:rsidR="00C00185" w:rsidRPr="00FC4BD8">
              <w:rPr>
                <w:noProof/>
              </w:rPr>
              <w:t>8</w:t>
            </w:r>
          </w:p>
        </w:tc>
      </w:tr>
      <w:tr w:rsidR="001E41F3" w:rsidRPr="00FC4BD8" w14:paraId="690C7843" w14:textId="77777777" w:rsidTr="00547111">
        <w:tc>
          <w:tcPr>
            <w:tcW w:w="1843" w:type="dxa"/>
            <w:tcBorders>
              <w:left w:val="single" w:sz="4" w:space="0" w:color="auto"/>
            </w:tcBorders>
          </w:tcPr>
          <w:p w14:paraId="17A1A642" w14:textId="77777777" w:rsidR="001E41F3" w:rsidRPr="00FC4BD8" w:rsidRDefault="001E41F3">
            <w:pPr>
              <w:pStyle w:val="CRCoverPage"/>
              <w:spacing w:after="0"/>
              <w:rPr>
                <w:b/>
                <w:i/>
                <w:noProof/>
                <w:sz w:val="8"/>
                <w:szCs w:val="8"/>
              </w:rPr>
            </w:pPr>
          </w:p>
        </w:tc>
        <w:tc>
          <w:tcPr>
            <w:tcW w:w="1986" w:type="dxa"/>
            <w:gridSpan w:val="4"/>
          </w:tcPr>
          <w:p w14:paraId="2F73FCFB" w14:textId="77777777" w:rsidR="001E41F3" w:rsidRPr="00FC4BD8" w:rsidRDefault="001E41F3">
            <w:pPr>
              <w:pStyle w:val="CRCoverPage"/>
              <w:spacing w:after="0"/>
              <w:rPr>
                <w:noProof/>
                <w:sz w:val="8"/>
                <w:szCs w:val="8"/>
              </w:rPr>
            </w:pPr>
          </w:p>
        </w:tc>
        <w:tc>
          <w:tcPr>
            <w:tcW w:w="2267" w:type="dxa"/>
            <w:gridSpan w:val="2"/>
          </w:tcPr>
          <w:p w14:paraId="0FBCFC35" w14:textId="77777777" w:rsidR="001E41F3" w:rsidRPr="00FC4BD8" w:rsidRDefault="001E41F3">
            <w:pPr>
              <w:pStyle w:val="CRCoverPage"/>
              <w:spacing w:after="0"/>
              <w:rPr>
                <w:noProof/>
                <w:sz w:val="8"/>
                <w:szCs w:val="8"/>
              </w:rPr>
            </w:pPr>
          </w:p>
        </w:tc>
        <w:tc>
          <w:tcPr>
            <w:tcW w:w="1417" w:type="dxa"/>
            <w:gridSpan w:val="3"/>
          </w:tcPr>
          <w:p w14:paraId="60243A9E" w14:textId="77777777" w:rsidR="001E41F3" w:rsidRPr="00FC4BD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4BD8" w:rsidRDefault="001E41F3">
            <w:pPr>
              <w:pStyle w:val="CRCoverPage"/>
              <w:spacing w:after="0"/>
              <w:rPr>
                <w:noProof/>
                <w:sz w:val="8"/>
                <w:szCs w:val="8"/>
              </w:rPr>
            </w:pPr>
          </w:p>
        </w:tc>
      </w:tr>
      <w:tr w:rsidR="001E41F3" w:rsidRPr="00FC4BD8" w14:paraId="13D4AF59" w14:textId="77777777" w:rsidTr="00547111">
        <w:trPr>
          <w:cantSplit/>
        </w:trPr>
        <w:tc>
          <w:tcPr>
            <w:tcW w:w="1843" w:type="dxa"/>
            <w:tcBorders>
              <w:left w:val="single" w:sz="4" w:space="0" w:color="auto"/>
            </w:tcBorders>
          </w:tcPr>
          <w:p w14:paraId="1E6EA205" w14:textId="77777777" w:rsidR="001E41F3" w:rsidRPr="00FC4BD8" w:rsidRDefault="001E41F3">
            <w:pPr>
              <w:pStyle w:val="CRCoverPage"/>
              <w:tabs>
                <w:tab w:val="right" w:pos="1759"/>
              </w:tabs>
              <w:spacing w:after="0"/>
              <w:rPr>
                <w:b/>
                <w:i/>
                <w:noProof/>
              </w:rPr>
            </w:pPr>
            <w:r w:rsidRPr="00FC4BD8">
              <w:rPr>
                <w:b/>
                <w:i/>
                <w:noProof/>
              </w:rPr>
              <w:t>Category:</w:t>
            </w:r>
          </w:p>
        </w:tc>
        <w:tc>
          <w:tcPr>
            <w:tcW w:w="851" w:type="dxa"/>
            <w:shd w:val="pct30" w:color="FFFF00" w:fill="auto"/>
          </w:tcPr>
          <w:p w14:paraId="154A6113" w14:textId="0CDE39D5" w:rsidR="001E41F3" w:rsidRPr="00FC4BD8" w:rsidRDefault="00410647" w:rsidP="00D24991">
            <w:pPr>
              <w:pStyle w:val="CRCoverPage"/>
              <w:spacing w:after="0"/>
              <w:ind w:left="100" w:right="-609"/>
              <w:rPr>
                <w:b/>
                <w:bCs/>
                <w:noProof/>
              </w:rPr>
            </w:pPr>
            <w:r w:rsidRPr="00FC4BD8">
              <w:rPr>
                <w:b/>
                <w:bCs/>
              </w:rPr>
              <w:t>F</w:t>
            </w:r>
          </w:p>
        </w:tc>
        <w:tc>
          <w:tcPr>
            <w:tcW w:w="3402" w:type="dxa"/>
            <w:gridSpan w:val="5"/>
            <w:tcBorders>
              <w:left w:val="nil"/>
            </w:tcBorders>
          </w:tcPr>
          <w:p w14:paraId="617AE5C6" w14:textId="77777777" w:rsidR="001E41F3" w:rsidRPr="00FC4BD8" w:rsidRDefault="001E41F3">
            <w:pPr>
              <w:pStyle w:val="CRCoverPage"/>
              <w:spacing w:after="0"/>
              <w:rPr>
                <w:noProof/>
              </w:rPr>
            </w:pPr>
          </w:p>
        </w:tc>
        <w:tc>
          <w:tcPr>
            <w:tcW w:w="1417" w:type="dxa"/>
            <w:gridSpan w:val="3"/>
            <w:tcBorders>
              <w:left w:val="nil"/>
            </w:tcBorders>
          </w:tcPr>
          <w:p w14:paraId="42CDCEE5" w14:textId="77777777" w:rsidR="001E41F3" w:rsidRPr="00FC4BD8" w:rsidRDefault="001E41F3">
            <w:pPr>
              <w:pStyle w:val="CRCoverPage"/>
              <w:spacing w:after="0"/>
              <w:jc w:val="right"/>
              <w:rPr>
                <w:b/>
                <w:i/>
                <w:noProof/>
              </w:rPr>
            </w:pPr>
            <w:r w:rsidRPr="00FC4BD8">
              <w:rPr>
                <w:b/>
                <w:i/>
                <w:noProof/>
              </w:rPr>
              <w:t>Release:</w:t>
            </w:r>
          </w:p>
        </w:tc>
        <w:tc>
          <w:tcPr>
            <w:tcW w:w="2127" w:type="dxa"/>
            <w:tcBorders>
              <w:right w:val="single" w:sz="4" w:space="0" w:color="auto"/>
            </w:tcBorders>
            <w:shd w:val="pct30" w:color="FFFF00" w:fill="auto"/>
          </w:tcPr>
          <w:p w14:paraId="6C870B98" w14:textId="29D98E9E" w:rsidR="001E41F3" w:rsidRPr="00FC4BD8" w:rsidRDefault="00410647">
            <w:pPr>
              <w:pStyle w:val="CRCoverPage"/>
              <w:spacing w:after="0"/>
              <w:ind w:left="100"/>
              <w:rPr>
                <w:noProof/>
              </w:rPr>
            </w:pPr>
            <w:r w:rsidRPr="00FC4BD8">
              <w:t>Rel-1</w:t>
            </w:r>
            <w:r w:rsidR="00E11261" w:rsidRPr="00FC4BD8">
              <w:t>8</w:t>
            </w:r>
          </w:p>
        </w:tc>
      </w:tr>
      <w:tr w:rsidR="001E41F3" w:rsidRPr="00FC4BD8" w14:paraId="30122F0C" w14:textId="77777777" w:rsidTr="00547111">
        <w:tc>
          <w:tcPr>
            <w:tcW w:w="1843" w:type="dxa"/>
            <w:tcBorders>
              <w:left w:val="single" w:sz="4" w:space="0" w:color="auto"/>
              <w:bottom w:val="single" w:sz="4" w:space="0" w:color="auto"/>
            </w:tcBorders>
          </w:tcPr>
          <w:p w14:paraId="615796D0" w14:textId="77777777" w:rsidR="001E41F3" w:rsidRPr="00FC4BD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4BD8" w:rsidRDefault="001E41F3">
            <w:pPr>
              <w:pStyle w:val="CRCoverPage"/>
              <w:spacing w:after="0"/>
              <w:ind w:left="383" w:hanging="383"/>
              <w:rPr>
                <w:i/>
                <w:noProof/>
                <w:sz w:val="18"/>
              </w:rPr>
            </w:pPr>
            <w:r w:rsidRPr="00FC4BD8">
              <w:rPr>
                <w:i/>
                <w:noProof/>
                <w:sz w:val="18"/>
              </w:rPr>
              <w:t xml:space="preserve">Use </w:t>
            </w:r>
            <w:r w:rsidRPr="00FC4BD8">
              <w:rPr>
                <w:i/>
                <w:noProof/>
                <w:sz w:val="18"/>
                <w:u w:val="single"/>
              </w:rPr>
              <w:t>one</w:t>
            </w:r>
            <w:r w:rsidRPr="00FC4BD8">
              <w:rPr>
                <w:i/>
                <w:noProof/>
                <w:sz w:val="18"/>
              </w:rPr>
              <w:t xml:space="preserve"> of the following categories:</w:t>
            </w:r>
            <w:r w:rsidRPr="00FC4BD8">
              <w:rPr>
                <w:b/>
                <w:i/>
                <w:noProof/>
                <w:sz w:val="18"/>
              </w:rPr>
              <w:br/>
              <w:t>F</w:t>
            </w:r>
            <w:r w:rsidRPr="00FC4BD8">
              <w:rPr>
                <w:i/>
                <w:noProof/>
                <w:sz w:val="18"/>
              </w:rPr>
              <w:t xml:space="preserve">  (correction)</w:t>
            </w:r>
            <w:r w:rsidRPr="00FC4BD8">
              <w:rPr>
                <w:i/>
                <w:noProof/>
                <w:sz w:val="18"/>
              </w:rPr>
              <w:br/>
            </w:r>
            <w:r w:rsidRPr="00FC4BD8">
              <w:rPr>
                <w:b/>
                <w:i/>
                <w:noProof/>
                <w:sz w:val="18"/>
              </w:rPr>
              <w:t>A</w:t>
            </w:r>
            <w:r w:rsidRPr="00FC4BD8">
              <w:rPr>
                <w:i/>
                <w:noProof/>
                <w:sz w:val="18"/>
              </w:rPr>
              <w:t xml:space="preserve">  (</w:t>
            </w:r>
            <w:r w:rsidR="00DE34CF" w:rsidRPr="00FC4BD8">
              <w:rPr>
                <w:i/>
                <w:noProof/>
                <w:sz w:val="18"/>
              </w:rPr>
              <w:t xml:space="preserve">mirror </w:t>
            </w:r>
            <w:r w:rsidRPr="00FC4BD8">
              <w:rPr>
                <w:i/>
                <w:noProof/>
                <w:sz w:val="18"/>
              </w:rPr>
              <w:t>correspond</w:t>
            </w:r>
            <w:r w:rsidR="00DE34CF" w:rsidRPr="00FC4BD8">
              <w:rPr>
                <w:i/>
                <w:noProof/>
                <w:sz w:val="18"/>
              </w:rPr>
              <w:t xml:space="preserve">ing </w:t>
            </w:r>
            <w:r w:rsidRPr="00FC4BD8">
              <w:rPr>
                <w:i/>
                <w:noProof/>
                <w:sz w:val="18"/>
              </w:rPr>
              <w:t xml:space="preserve">to a </w:t>
            </w:r>
            <w:r w:rsidR="00DE34CF" w:rsidRPr="00FC4BD8">
              <w:rPr>
                <w:i/>
                <w:noProof/>
                <w:sz w:val="18"/>
              </w:rPr>
              <w:t xml:space="preserve">change </w:t>
            </w:r>
            <w:r w:rsidRPr="00FC4BD8">
              <w:rPr>
                <w:i/>
                <w:noProof/>
                <w:sz w:val="18"/>
              </w:rPr>
              <w:t xml:space="preserve">in an earlier </w:t>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00665C47" w:rsidRPr="00FC4BD8">
              <w:rPr>
                <w:i/>
                <w:noProof/>
                <w:sz w:val="18"/>
              </w:rPr>
              <w:tab/>
            </w:r>
            <w:r w:rsidRPr="00FC4BD8">
              <w:rPr>
                <w:i/>
                <w:noProof/>
                <w:sz w:val="18"/>
              </w:rPr>
              <w:t>release)</w:t>
            </w:r>
            <w:r w:rsidRPr="00FC4BD8">
              <w:rPr>
                <w:i/>
                <w:noProof/>
                <w:sz w:val="18"/>
              </w:rPr>
              <w:br/>
            </w:r>
            <w:r w:rsidRPr="00FC4BD8">
              <w:rPr>
                <w:b/>
                <w:i/>
                <w:noProof/>
                <w:sz w:val="18"/>
              </w:rPr>
              <w:t>B</w:t>
            </w:r>
            <w:r w:rsidRPr="00FC4BD8">
              <w:rPr>
                <w:i/>
                <w:noProof/>
                <w:sz w:val="18"/>
              </w:rPr>
              <w:t xml:space="preserve">  (addition of feature), </w:t>
            </w:r>
            <w:r w:rsidRPr="00FC4BD8">
              <w:rPr>
                <w:i/>
                <w:noProof/>
                <w:sz w:val="18"/>
              </w:rPr>
              <w:br/>
            </w:r>
            <w:r w:rsidRPr="00FC4BD8">
              <w:rPr>
                <w:b/>
                <w:i/>
                <w:noProof/>
                <w:sz w:val="18"/>
              </w:rPr>
              <w:t>C</w:t>
            </w:r>
            <w:r w:rsidRPr="00FC4BD8">
              <w:rPr>
                <w:i/>
                <w:noProof/>
                <w:sz w:val="18"/>
              </w:rPr>
              <w:t xml:space="preserve">  (functional modification of feature)</w:t>
            </w:r>
            <w:r w:rsidRPr="00FC4BD8">
              <w:rPr>
                <w:i/>
                <w:noProof/>
                <w:sz w:val="18"/>
              </w:rPr>
              <w:br/>
            </w:r>
            <w:r w:rsidRPr="00FC4BD8">
              <w:rPr>
                <w:b/>
                <w:i/>
                <w:noProof/>
                <w:sz w:val="18"/>
              </w:rPr>
              <w:t>D</w:t>
            </w:r>
            <w:r w:rsidRPr="00FC4BD8">
              <w:rPr>
                <w:i/>
                <w:noProof/>
                <w:sz w:val="18"/>
              </w:rPr>
              <w:t xml:space="preserve">  (editorial modification)</w:t>
            </w:r>
          </w:p>
          <w:p w14:paraId="05D36727" w14:textId="77777777" w:rsidR="001E41F3" w:rsidRPr="00FC4BD8" w:rsidRDefault="001E41F3">
            <w:pPr>
              <w:pStyle w:val="CRCoverPage"/>
              <w:rPr>
                <w:noProof/>
              </w:rPr>
            </w:pPr>
            <w:r w:rsidRPr="00FC4BD8">
              <w:rPr>
                <w:noProof/>
                <w:sz w:val="18"/>
              </w:rPr>
              <w:t>Detailed explanations of the above categories can</w:t>
            </w:r>
            <w:r w:rsidRPr="00FC4BD8">
              <w:rPr>
                <w:noProof/>
                <w:sz w:val="18"/>
              </w:rPr>
              <w:br/>
              <w:t xml:space="preserve">be found in 3GPP </w:t>
            </w:r>
            <w:hyperlink r:id="rId13" w:history="1">
              <w:r w:rsidRPr="00FC4BD8">
                <w:rPr>
                  <w:rStyle w:val="Hyperlink"/>
                  <w:noProof/>
                  <w:sz w:val="18"/>
                </w:rPr>
                <w:t>TR 21.900</w:t>
              </w:r>
            </w:hyperlink>
            <w:r w:rsidRPr="00FC4BD8">
              <w:rPr>
                <w:noProof/>
                <w:sz w:val="18"/>
              </w:rPr>
              <w:t>.</w:t>
            </w:r>
          </w:p>
        </w:tc>
        <w:tc>
          <w:tcPr>
            <w:tcW w:w="3120" w:type="dxa"/>
            <w:gridSpan w:val="2"/>
            <w:tcBorders>
              <w:bottom w:val="single" w:sz="4" w:space="0" w:color="auto"/>
              <w:right w:val="single" w:sz="4" w:space="0" w:color="auto"/>
            </w:tcBorders>
          </w:tcPr>
          <w:p w14:paraId="1A28F380" w14:textId="1479C97F" w:rsidR="000C038A" w:rsidRPr="00FC4BD8" w:rsidRDefault="001E41F3" w:rsidP="00BD6BB8">
            <w:pPr>
              <w:pStyle w:val="CRCoverPage"/>
              <w:tabs>
                <w:tab w:val="left" w:pos="950"/>
              </w:tabs>
              <w:spacing w:after="0"/>
              <w:ind w:left="241" w:hanging="241"/>
              <w:rPr>
                <w:i/>
                <w:noProof/>
                <w:sz w:val="18"/>
              </w:rPr>
            </w:pPr>
            <w:r w:rsidRPr="00FC4BD8">
              <w:rPr>
                <w:i/>
                <w:noProof/>
                <w:sz w:val="18"/>
              </w:rPr>
              <w:t xml:space="preserve">Use </w:t>
            </w:r>
            <w:r w:rsidRPr="00FC4BD8">
              <w:rPr>
                <w:i/>
                <w:noProof/>
                <w:sz w:val="18"/>
                <w:u w:val="single"/>
              </w:rPr>
              <w:t>one</w:t>
            </w:r>
            <w:r w:rsidRPr="00FC4BD8">
              <w:rPr>
                <w:i/>
                <w:noProof/>
                <w:sz w:val="18"/>
              </w:rPr>
              <w:t xml:space="preserve"> of the following releases:</w:t>
            </w:r>
            <w:r w:rsidRPr="00FC4BD8">
              <w:rPr>
                <w:i/>
                <w:noProof/>
                <w:sz w:val="18"/>
              </w:rPr>
              <w:br/>
              <w:t>Rel-8</w:t>
            </w:r>
            <w:r w:rsidRPr="00FC4BD8">
              <w:rPr>
                <w:i/>
                <w:noProof/>
                <w:sz w:val="18"/>
              </w:rPr>
              <w:tab/>
              <w:t>(Release 8)</w:t>
            </w:r>
            <w:r w:rsidR="007C2097" w:rsidRPr="00FC4BD8">
              <w:rPr>
                <w:i/>
                <w:noProof/>
                <w:sz w:val="18"/>
              </w:rPr>
              <w:br/>
              <w:t>Rel-9</w:t>
            </w:r>
            <w:r w:rsidR="007C2097" w:rsidRPr="00FC4BD8">
              <w:rPr>
                <w:i/>
                <w:noProof/>
                <w:sz w:val="18"/>
              </w:rPr>
              <w:tab/>
              <w:t>(Release 9)</w:t>
            </w:r>
            <w:r w:rsidR="009777D9" w:rsidRPr="00FC4BD8">
              <w:rPr>
                <w:i/>
                <w:noProof/>
                <w:sz w:val="18"/>
              </w:rPr>
              <w:br/>
              <w:t>Rel-10</w:t>
            </w:r>
            <w:r w:rsidR="009777D9" w:rsidRPr="00FC4BD8">
              <w:rPr>
                <w:i/>
                <w:noProof/>
                <w:sz w:val="18"/>
              </w:rPr>
              <w:tab/>
              <w:t>(Release 10)</w:t>
            </w:r>
            <w:r w:rsidR="000C038A" w:rsidRPr="00FC4BD8">
              <w:rPr>
                <w:i/>
                <w:noProof/>
                <w:sz w:val="18"/>
              </w:rPr>
              <w:br/>
              <w:t>Rel-11</w:t>
            </w:r>
            <w:r w:rsidR="000C038A" w:rsidRPr="00FC4BD8">
              <w:rPr>
                <w:i/>
                <w:noProof/>
                <w:sz w:val="18"/>
              </w:rPr>
              <w:tab/>
              <w:t>(Release 11)</w:t>
            </w:r>
            <w:r w:rsidR="000C038A" w:rsidRPr="00FC4BD8">
              <w:rPr>
                <w:i/>
                <w:noProof/>
                <w:sz w:val="18"/>
              </w:rPr>
              <w:br/>
            </w:r>
            <w:r w:rsidR="002E472E" w:rsidRPr="00FC4BD8">
              <w:rPr>
                <w:i/>
                <w:noProof/>
                <w:sz w:val="18"/>
              </w:rPr>
              <w:t>…</w:t>
            </w:r>
            <w:r w:rsidR="0051580D" w:rsidRPr="00FC4BD8">
              <w:rPr>
                <w:i/>
                <w:noProof/>
                <w:sz w:val="18"/>
              </w:rPr>
              <w:br/>
            </w:r>
            <w:r w:rsidR="009F7077" w:rsidRPr="00FC4BD8">
              <w:rPr>
                <w:i/>
                <w:noProof/>
                <w:sz w:val="18"/>
              </w:rPr>
              <w:t>Rel-1</w:t>
            </w:r>
            <w:r w:rsidR="00402A08" w:rsidRPr="00FC4BD8">
              <w:rPr>
                <w:i/>
                <w:noProof/>
                <w:sz w:val="18"/>
              </w:rPr>
              <w:t>7</w:t>
            </w:r>
            <w:r w:rsidR="009F7077" w:rsidRPr="00FC4BD8">
              <w:rPr>
                <w:i/>
                <w:noProof/>
                <w:sz w:val="18"/>
              </w:rPr>
              <w:tab/>
              <w:t>(Release 1</w:t>
            </w:r>
            <w:r w:rsidR="00FC2C64" w:rsidRPr="00FC4BD8">
              <w:rPr>
                <w:i/>
                <w:noProof/>
                <w:sz w:val="18"/>
              </w:rPr>
              <w:t>7</w:t>
            </w:r>
            <w:r w:rsidR="009F7077" w:rsidRPr="00FC4BD8">
              <w:rPr>
                <w:i/>
                <w:noProof/>
                <w:sz w:val="18"/>
              </w:rPr>
              <w:t>)</w:t>
            </w:r>
            <w:r w:rsidR="009F7077" w:rsidRPr="00FC4BD8">
              <w:rPr>
                <w:i/>
                <w:noProof/>
                <w:sz w:val="18"/>
              </w:rPr>
              <w:br/>
              <w:t>Rel-1</w:t>
            </w:r>
            <w:r w:rsidR="00402A08" w:rsidRPr="00FC4BD8">
              <w:rPr>
                <w:i/>
                <w:noProof/>
                <w:sz w:val="18"/>
              </w:rPr>
              <w:t>8</w:t>
            </w:r>
            <w:r w:rsidR="009F7077" w:rsidRPr="00FC4BD8">
              <w:rPr>
                <w:i/>
                <w:noProof/>
                <w:sz w:val="18"/>
              </w:rPr>
              <w:tab/>
              <w:t>(Release 1</w:t>
            </w:r>
            <w:r w:rsidR="00FC2C64" w:rsidRPr="00FC4BD8">
              <w:rPr>
                <w:i/>
                <w:noProof/>
                <w:sz w:val="18"/>
              </w:rPr>
              <w:t>8</w:t>
            </w:r>
            <w:r w:rsidR="009F7077" w:rsidRPr="00FC4BD8">
              <w:rPr>
                <w:i/>
                <w:noProof/>
                <w:sz w:val="18"/>
              </w:rPr>
              <w:t>)</w:t>
            </w:r>
            <w:r w:rsidR="009F7077" w:rsidRPr="00FC4BD8">
              <w:rPr>
                <w:i/>
                <w:noProof/>
                <w:sz w:val="18"/>
              </w:rPr>
              <w:br/>
              <w:t>Rel-1</w:t>
            </w:r>
            <w:r w:rsidR="00402A08" w:rsidRPr="00FC4BD8">
              <w:rPr>
                <w:i/>
                <w:noProof/>
                <w:sz w:val="18"/>
              </w:rPr>
              <w:t>9</w:t>
            </w:r>
            <w:r w:rsidR="009F7077" w:rsidRPr="00FC4BD8">
              <w:rPr>
                <w:i/>
                <w:noProof/>
                <w:sz w:val="18"/>
              </w:rPr>
              <w:tab/>
              <w:t>(Release 1</w:t>
            </w:r>
            <w:r w:rsidR="00FC2C64" w:rsidRPr="00FC4BD8">
              <w:rPr>
                <w:i/>
                <w:noProof/>
                <w:sz w:val="18"/>
              </w:rPr>
              <w:t>9</w:t>
            </w:r>
            <w:r w:rsidR="009F7077" w:rsidRPr="00FC4BD8">
              <w:rPr>
                <w:i/>
                <w:noProof/>
                <w:sz w:val="18"/>
              </w:rPr>
              <w:t>)</w:t>
            </w:r>
            <w:r w:rsidR="009F7077" w:rsidRPr="00FC4BD8">
              <w:rPr>
                <w:i/>
                <w:noProof/>
                <w:sz w:val="18"/>
              </w:rPr>
              <w:br/>
              <w:t>Rel-</w:t>
            </w:r>
            <w:r w:rsidR="00402A08" w:rsidRPr="00FC4BD8">
              <w:rPr>
                <w:i/>
                <w:noProof/>
                <w:sz w:val="18"/>
              </w:rPr>
              <w:t>20</w:t>
            </w:r>
            <w:r w:rsidR="009F7077" w:rsidRPr="00FC4BD8">
              <w:rPr>
                <w:i/>
                <w:noProof/>
                <w:sz w:val="18"/>
              </w:rPr>
              <w:tab/>
              <w:t xml:space="preserve">(Release </w:t>
            </w:r>
            <w:r w:rsidR="00FC2C64" w:rsidRPr="00FC4BD8">
              <w:rPr>
                <w:i/>
                <w:noProof/>
                <w:sz w:val="18"/>
              </w:rPr>
              <w:t>20</w:t>
            </w:r>
            <w:r w:rsidR="009F7077" w:rsidRPr="00FC4BD8">
              <w:rPr>
                <w:i/>
                <w:noProof/>
                <w:sz w:val="18"/>
              </w:rPr>
              <w:t>)</w:t>
            </w:r>
          </w:p>
        </w:tc>
      </w:tr>
      <w:tr w:rsidR="001E41F3" w:rsidRPr="00FC4BD8" w14:paraId="7FBEB8E7" w14:textId="77777777" w:rsidTr="00547111">
        <w:tc>
          <w:tcPr>
            <w:tcW w:w="1843" w:type="dxa"/>
          </w:tcPr>
          <w:p w14:paraId="44A3A604" w14:textId="77777777" w:rsidR="001E41F3" w:rsidRPr="00FC4BD8" w:rsidRDefault="001E41F3">
            <w:pPr>
              <w:pStyle w:val="CRCoverPage"/>
              <w:spacing w:after="0"/>
              <w:rPr>
                <w:b/>
                <w:i/>
                <w:noProof/>
                <w:sz w:val="8"/>
                <w:szCs w:val="8"/>
              </w:rPr>
            </w:pPr>
          </w:p>
        </w:tc>
        <w:tc>
          <w:tcPr>
            <w:tcW w:w="7797" w:type="dxa"/>
            <w:gridSpan w:val="10"/>
          </w:tcPr>
          <w:p w14:paraId="5524CC4E" w14:textId="77777777" w:rsidR="001E41F3" w:rsidRPr="00FC4BD8" w:rsidRDefault="001E41F3">
            <w:pPr>
              <w:pStyle w:val="CRCoverPage"/>
              <w:spacing w:after="0"/>
              <w:rPr>
                <w:noProof/>
                <w:sz w:val="8"/>
                <w:szCs w:val="8"/>
              </w:rPr>
            </w:pPr>
          </w:p>
        </w:tc>
      </w:tr>
      <w:tr w:rsidR="001E41F3" w:rsidRPr="00FC4BD8" w14:paraId="1256F52C" w14:textId="77777777" w:rsidTr="00547111">
        <w:tc>
          <w:tcPr>
            <w:tcW w:w="2694" w:type="dxa"/>
            <w:gridSpan w:val="2"/>
            <w:tcBorders>
              <w:top w:val="single" w:sz="4" w:space="0" w:color="auto"/>
              <w:left w:val="single" w:sz="4" w:space="0" w:color="auto"/>
            </w:tcBorders>
          </w:tcPr>
          <w:p w14:paraId="52C87DB0" w14:textId="77777777" w:rsidR="001E41F3" w:rsidRPr="00FC4BD8" w:rsidRDefault="001E41F3">
            <w:pPr>
              <w:pStyle w:val="CRCoverPage"/>
              <w:tabs>
                <w:tab w:val="right" w:pos="2184"/>
              </w:tabs>
              <w:spacing w:after="0"/>
              <w:rPr>
                <w:b/>
                <w:i/>
                <w:noProof/>
              </w:rPr>
            </w:pPr>
            <w:r w:rsidRPr="00FC4B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0EBF8" w:rsidR="001E41F3" w:rsidRPr="00FC4BD8" w:rsidRDefault="00C33EA4" w:rsidP="00CC5DDC">
            <w:pPr>
              <w:pStyle w:val="CRCoverPage"/>
              <w:spacing w:after="0"/>
              <w:ind w:left="100"/>
              <w:rPr>
                <w:noProof/>
              </w:rPr>
            </w:pPr>
            <w:r w:rsidRPr="00FC4BD8">
              <w:rPr>
                <w:noProof/>
              </w:rPr>
              <w:t>NR NTN RF test case 6.</w:t>
            </w:r>
            <w:r w:rsidR="00632C56" w:rsidRPr="00FC4BD8">
              <w:rPr>
                <w:noProof/>
              </w:rPr>
              <w:t>2.1</w:t>
            </w:r>
            <w:r w:rsidRPr="00FC4BD8">
              <w:rPr>
                <w:noProof/>
              </w:rPr>
              <w:t xml:space="preserve"> is </w:t>
            </w:r>
            <w:r w:rsidR="00F43750" w:rsidRPr="00FC4BD8">
              <w:rPr>
                <w:noProof/>
              </w:rPr>
              <w:t>incomplete</w:t>
            </w:r>
            <w:r w:rsidR="00CC5DDC" w:rsidRPr="00FC4BD8">
              <w:rPr>
                <w:noProof/>
              </w:rPr>
              <w:t xml:space="preserve"> and need to be u</w:t>
            </w:r>
            <w:r w:rsidR="008B3A14" w:rsidRPr="00FC4BD8">
              <w:rPr>
                <w:noProof/>
              </w:rPr>
              <w:t>p</w:t>
            </w:r>
            <w:r w:rsidR="00CC5DDC" w:rsidRPr="00FC4BD8">
              <w:rPr>
                <w:noProof/>
              </w:rPr>
              <w:t>dated.</w:t>
            </w:r>
          </w:p>
        </w:tc>
      </w:tr>
      <w:tr w:rsidR="001E41F3" w:rsidRPr="00FC4BD8" w14:paraId="4CA74D09" w14:textId="77777777" w:rsidTr="00547111">
        <w:tc>
          <w:tcPr>
            <w:tcW w:w="2694" w:type="dxa"/>
            <w:gridSpan w:val="2"/>
            <w:tcBorders>
              <w:left w:val="single" w:sz="4" w:space="0" w:color="auto"/>
            </w:tcBorders>
          </w:tcPr>
          <w:p w14:paraId="2D0866D6" w14:textId="77777777" w:rsidR="001E41F3" w:rsidRPr="00FC4BD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4BD8" w:rsidRDefault="001E41F3">
            <w:pPr>
              <w:pStyle w:val="CRCoverPage"/>
              <w:spacing w:after="0"/>
              <w:rPr>
                <w:noProof/>
                <w:sz w:val="8"/>
                <w:szCs w:val="8"/>
              </w:rPr>
            </w:pPr>
          </w:p>
        </w:tc>
      </w:tr>
      <w:tr w:rsidR="001E41F3" w:rsidRPr="00FC4BD8" w14:paraId="21016551" w14:textId="77777777" w:rsidTr="00547111">
        <w:tc>
          <w:tcPr>
            <w:tcW w:w="2694" w:type="dxa"/>
            <w:gridSpan w:val="2"/>
            <w:tcBorders>
              <w:left w:val="single" w:sz="4" w:space="0" w:color="auto"/>
            </w:tcBorders>
          </w:tcPr>
          <w:p w14:paraId="49433147" w14:textId="77777777" w:rsidR="001E41F3" w:rsidRPr="00FC4BD8" w:rsidRDefault="001E41F3">
            <w:pPr>
              <w:pStyle w:val="CRCoverPage"/>
              <w:tabs>
                <w:tab w:val="right" w:pos="2184"/>
              </w:tabs>
              <w:spacing w:after="0"/>
              <w:rPr>
                <w:b/>
                <w:i/>
                <w:noProof/>
              </w:rPr>
            </w:pPr>
            <w:r w:rsidRPr="00FC4BD8">
              <w:rPr>
                <w:b/>
                <w:i/>
                <w:noProof/>
              </w:rPr>
              <w:t>Summary of change</w:t>
            </w:r>
            <w:r w:rsidR="0051580D" w:rsidRPr="00FC4BD8">
              <w:rPr>
                <w:b/>
                <w:i/>
                <w:noProof/>
              </w:rPr>
              <w:t>:</w:t>
            </w:r>
          </w:p>
        </w:tc>
        <w:tc>
          <w:tcPr>
            <w:tcW w:w="6946" w:type="dxa"/>
            <w:gridSpan w:val="9"/>
            <w:tcBorders>
              <w:right w:val="single" w:sz="4" w:space="0" w:color="auto"/>
            </w:tcBorders>
            <w:shd w:val="pct30" w:color="FFFF00" w:fill="auto"/>
          </w:tcPr>
          <w:p w14:paraId="212032A4" w14:textId="77777777" w:rsidR="001E41F3" w:rsidRPr="00FC4BD8" w:rsidRDefault="003D1DEA">
            <w:pPr>
              <w:pStyle w:val="CRCoverPage"/>
              <w:spacing w:after="0"/>
              <w:ind w:left="100"/>
              <w:rPr>
                <w:noProof/>
              </w:rPr>
            </w:pPr>
            <w:r w:rsidRPr="00FC4BD8">
              <w:rPr>
                <w:noProof/>
              </w:rPr>
              <w:t>Updated editor’s notes, initial conditions and TT.</w:t>
            </w:r>
          </w:p>
          <w:p w14:paraId="31C656EC" w14:textId="04318B77" w:rsidR="003D1DEA" w:rsidRPr="00FC4BD8" w:rsidRDefault="00CC5DDC">
            <w:pPr>
              <w:pStyle w:val="CRCoverPage"/>
              <w:spacing w:after="0"/>
              <w:ind w:left="100"/>
              <w:rPr>
                <w:noProof/>
              </w:rPr>
            </w:pPr>
            <w:r w:rsidRPr="00FC4BD8">
              <w:rPr>
                <w:noProof/>
              </w:rPr>
              <w:t xml:space="preserve">Applicability, TP analysis and MTSU/TT updated separatedly in CRs </w:t>
            </w:r>
            <w:r w:rsidR="003C1710" w:rsidRPr="00FC4BD8">
              <w:rPr>
                <w:noProof/>
              </w:rPr>
              <w:t>R5-242512</w:t>
            </w:r>
            <w:r w:rsidRPr="00FC4BD8">
              <w:rPr>
                <w:noProof/>
              </w:rPr>
              <w:t xml:space="preserve">, </w:t>
            </w:r>
            <w:r w:rsidR="003C1710" w:rsidRPr="00FC4BD8">
              <w:rPr>
                <w:noProof/>
              </w:rPr>
              <w:t>R5-24251</w:t>
            </w:r>
            <w:r w:rsidR="00371408" w:rsidRPr="00FC4BD8">
              <w:rPr>
                <w:noProof/>
              </w:rPr>
              <w:t>3</w:t>
            </w:r>
            <w:r w:rsidR="003C1710" w:rsidRPr="00FC4BD8">
              <w:rPr>
                <w:noProof/>
              </w:rPr>
              <w:t xml:space="preserve"> </w:t>
            </w:r>
            <w:r w:rsidRPr="00FC4BD8">
              <w:rPr>
                <w:noProof/>
              </w:rPr>
              <w:t xml:space="preserve">and </w:t>
            </w:r>
            <w:r w:rsidR="003C1710" w:rsidRPr="00FC4BD8">
              <w:rPr>
                <w:noProof/>
              </w:rPr>
              <w:t>R5-24251</w:t>
            </w:r>
            <w:r w:rsidR="00371408" w:rsidRPr="00FC4BD8">
              <w:rPr>
                <w:noProof/>
              </w:rPr>
              <w:t>1</w:t>
            </w:r>
            <w:r w:rsidRPr="00FC4BD8">
              <w:rPr>
                <w:noProof/>
              </w:rPr>
              <w:t xml:space="preserve"> respectively.</w:t>
            </w:r>
          </w:p>
        </w:tc>
      </w:tr>
      <w:tr w:rsidR="001E41F3" w:rsidRPr="00FC4BD8" w14:paraId="1F886379" w14:textId="77777777" w:rsidTr="00547111">
        <w:tc>
          <w:tcPr>
            <w:tcW w:w="2694" w:type="dxa"/>
            <w:gridSpan w:val="2"/>
            <w:tcBorders>
              <w:left w:val="single" w:sz="4" w:space="0" w:color="auto"/>
            </w:tcBorders>
          </w:tcPr>
          <w:p w14:paraId="4D989623" w14:textId="77777777" w:rsidR="001E41F3" w:rsidRPr="00FC4BD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4BD8" w:rsidRDefault="001E41F3">
            <w:pPr>
              <w:pStyle w:val="CRCoverPage"/>
              <w:spacing w:after="0"/>
              <w:rPr>
                <w:noProof/>
                <w:sz w:val="8"/>
                <w:szCs w:val="8"/>
              </w:rPr>
            </w:pPr>
          </w:p>
        </w:tc>
      </w:tr>
      <w:tr w:rsidR="001E41F3" w:rsidRPr="00FC4BD8" w14:paraId="678D7BF9" w14:textId="77777777" w:rsidTr="00547111">
        <w:tc>
          <w:tcPr>
            <w:tcW w:w="2694" w:type="dxa"/>
            <w:gridSpan w:val="2"/>
            <w:tcBorders>
              <w:left w:val="single" w:sz="4" w:space="0" w:color="auto"/>
              <w:bottom w:val="single" w:sz="4" w:space="0" w:color="auto"/>
            </w:tcBorders>
          </w:tcPr>
          <w:p w14:paraId="4E5CE1B6" w14:textId="77777777" w:rsidR="001E41F3" w:rsidRPr="00FC4BD8" w:rsidRDefault="001E41F3">
            <w:pPr>
              <w:pStyle w:val="CRCoverPage"/>
              <w:tabs>
                <w:tab w:val="right" w:pos="2184"/>
              </w:tabs>
              <w:spacing w:after="0"/>
              <w:rPr>
                <w:b/>
                <w:i/>
                <w:noProof/>
              </w:rPr>
            </w:pPr>
            <w:r w:rsidRPr="00FC4B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37615" w14:textId="072D9165" w:rsidR="001E41F3" w:rsidRPr="00FC4BD8" w:rsidRDefault="00F43750" w:rsidP="00F43750">
            <w:pPr>
              <w:pStyle w:val="CRCoverPage"/>
              <w:spacing w:after="0"/>
              <w:ind w:left="100"/>
              <w:rPr>
                <w:noProof/>
              </w:rPr>
            </w:pPr>
            <w:r w:rsidRPr="00FC4BD8">
              <w:rPr>
                <w:noProof/>
              </w:rPr>
              <w:t>Test case 6.</w:t>
            </w:r>
            <w:r w:rsidR="00632C56" w:rsidRPr="00FC4BD8">
              <w:rPr>
                <w:noProof/>
              </w:rPr>
              <w:t>2</w:t>
            </w:r>
            <w:r w:rsidRPr="00FC4BD8">
              <w:rPr>
                <w:noProof/>
              </w:rPr>
              <w:t>.</w:t>
            </w:r>
            <w:r w:rsidR="00632C56" w:rsidRPr="00FC4BD8">
              <w:rPr>
                <w:noProof/>
              </w:rPr>
              <w:t>1</w:t>
            </w:r>
            <w:r w:rsidRPr="00FC4BD8">
              <w:rPr>
                <w:noProof/>
              </w:rPr>
              <w:t xml:space="preserve"> will remain incomplete.</w:t>
            </w:r>
          </w:p>
          <w:p w14:paraId="5C4BEB44" w14:textId="33B591F5" w:rsidR="00F43750" w:rsidRPr="00FC4BD8" w:rsidRDefault="00F43750" w:rsidP="00F43750">
            <w:pPr>
              <w:pStyle w:val="CRCoverPage"/>
              <w:spacing w:after="0"/>
              <w:ind w:left="100"/>
              <w:rPr>
                <w:noProof/>
              </w:rPr>
            </w:pPr>
          </w:p>
        </w:tc>
      </w:tr>
      <w:tr w:rsidR="001E41F3" w:rsidRPr="00FC4BD8" w14:paraId="034AF533" w14:textId="77777777" w:rsidTr="00547111">
        <w:tc>
          <w:tcPr>
            <w:tcW w:w="2694" w:type="dxa"/>
            <w:gridSpan w:val="2"/>
          </w:tcPr>
          <w:p w14:paraId="39D9EB5B" w14:textId="77777777" w:rsidR="001E41F3" w:rsidRPr="00FC4BD8" w:rsidRDefault="001E41F3">
            <w:pPr>
              <w:pStyle w:val="CRCoverPage"/>
              <w:spacing w:after="0"/>
              <w:rPr>
                <w:b/>
                <w:i/>
                <w:noProof/>
                <w:sz w:val="8"/>
                <w:szCs w:val="8"/>
              </w:rPr>
            </w:pPr>
          </w:p>
        </w:tc>
        <w:tc>
          <w:tcPr>
            <w:tcW w:w="6946" w:type="dxa"/>
            <w:gridSpan w:val="9"/>
          </w:tcPr>
          <w:p w14:paraId="7826CB1C" w14:textId="77777777" w:rsidR="001E41F3" w:rsidRPr="00FC4BD8" w:rsidRDefault="001E41F3">
            <w:pPr>
              <w:pStyle w:val="CRCoverPage"/>
              <w:spacing w:after="0"/>
              <w:rPr>
                <w:noProof/>
                <w:sz w:val="8"/>
                <w:szCs w:val="8"/>
              </w:rPr>
            </w:pPr>
          </w:p>
        </w:tc>
      </w:tr>
      <w:tr w:rsidR="001E41F3" w:rsidRPr="00FC4BD8" w14:paraId="6A17D7AC" w14:textId="77777777" w:rsidTr="00547111">
        <w:tc>
          <w:tcPr>
            <w:tcW w:w="2694" w:type="dxa"/>
            <w:gridSpan w:val="2"/>
            <w:tcBorders>
              <w:top w:val="single" w:sz="4" w:space="0" w:color="auto"/>
              <w:left w:val="single" w:sz="4" w:space="0" w:color="auto"/>
            </w:tcBorders>
          </w:tcPr>
          <w:p w14:paraId="6DAD5B19" w14:textId="77777777" w:rsidR="001E41F3" w:rsidRPr="00FC4BD8" w:rsidRDefault="001E41F3">
            <w:pPr>
              <w:pStyle w:val="CRCoverPage"/>
              <w:tabs>
                <w:tab w:val="right" w:pos="2184"/>
              </w:tabs>
              <w:spacing w:after="0"/>
              <w:rPr>
                <w:b/>
                <w:i/>
                <w:noProof/>
              </w:rPr>
            </w:pPr>
            <w:r w:rsidRPr="00FC4BD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A37A3" w:rsidR="001E41F3" w:rsidRPr="00FC4BD8" w:rsidRDefault="00632C56">
            <w:pPr>
              <w:pStyle w:val="CRCoverPage"/>
              <w:spacing w:after="0"/>
              <w:ind w:left="100"/>
              <w:rPr>
                <w:noProof/>
              </w:rPr>
            </w:pPr>
            <w:r w:rsidRPr="00FC4BD8">
              <w:rPr>
                <w:noProof/>
              </w:rPr>
              <w:t>6.2.1</w:t>
            </w:r>
          </w:p>
        </w:tc>
      </w:tr>
      <w:tr w:rsidR="001E41F3" w:rsidRPr="00FC4BD8" w14:paraId="56E1E6C3" w14:textId="77777777" w:rsidTr="00547111">
        <w:tc>
          <w:tcPr>
            <w:tcW w:w="2694" w:type="dxa"/>
            <w:gridSpan w:val="2"/>
            <w:tcBorders>
              <w:left w:val="single" w:sz="4" w:space="0" w:color="auto"/>
            </w:tcBorders>
          </w:tcPr>
          <w:p w14:paraId="2FB9DE77" w14:textId="77777777" w:rsidR="001E41F3" w:rsidRPr="00FC4B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4BD8" w:rsidRDefault="001E41F3">
            <w:pPr>
              <w:pStyle w:val="CRCoverPage"/>
              <w:spacing w:after="0"/>
              <w:rPr>
                <w:noProof/>
                <w:sz w:val="8"/>
                <w:szCs w:val="8"/>
              </w:rPr>
            </w:pPr>
          </w:p>
        </w:tc>
      </w:tr>
      <w:tr w:rsidR="001E41F3" w:rsidRPr="00FC4BD8" w14:paraId="76F95A8B" w14:textId="77777777" w:rsidTr="00547111">
        <w:tc>
          <w:tcPr>
            <w:tcW w:w="2694" w:type="dxa"/>
            <w:gridSpan w:val="2"/>
            <w:tcBorders>
              <w:left w:val="single" w:sz="4" w:space="0" w:color="auto"/>
            </w:tcBorders>
          </w:tcPr>
          <w:p w14:paraId="335EAB52" w14:textId="77777777" w:rsidR="001E41F3" w:rsidRPr="00FC4B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4BD8" w:rsidRDefault="001E41F3">
            <w:pPr>
              <w:pStyle w:val="CRCoverPage"/>
              <w:spacing w:after="0"/>
              <w:jc w:val="center"/>
              <w:rPr>
                <w:b/>
                <w:caps/>
                <w:noProof/>
              </w:rPr>
            </w:pPr>
            <w:r w:rsidRPr="00FC4B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4BD8" w:rsidRDefault="001E41F3">
            <w:pPr>
              <w:pStyle w:val="CRCoverPage"/>
              <w:spacing w:after="0"/>
              <w:jc w:val="center"/>
              <w:rPr>
                <w:b/>
                <w:caps/>
                <w:noProof/>
              </w:rPr>
            </w:pPr>
            <w:r w:rsidRPr="00FC4BD8">
              <w:rPr>
                <w:b/>
                <w:caps/>
                <w:noProof/>
              </w:rPr>
              <w:t>N</w:t>
            </w:r>
          </w:p>
        </w:tc>
        <w:tc>
          <w:tcPr>
            <w:tcW w:w="2977" w:type="dxa"/>
            <w:gridSpan w:val="4"/>
          </w:tcPr>
          <w:p w14:paraId="304CCBCB" w14:textId="77777777" w:rsidR="001E41F3" w:rsidRPr="00FC4B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4BD8" w:rsidRDefault="001E41F3">
            <w:pPr>
              <w:pStyle w:val="CRCoverPage"/>
              <w:spacing w:after="0"/>
              <w:ind w:left="99"/>
              <w:rPr>
                <w:noProof/>
              </w:rPr>
            </w:pPr>
          </w:p>
        </w:tc>
      </w:tr>
      <w:tr w:rsidR="001E41F3" w:rsidRPr="00FC4BD8" w14:paraId="34ACE2EB" w14:textId="77777777" w:rsidTr="00547111">
        <w:tc>
          <w:tcPr>
            <w:tcW w:w="2694" w:type="dxa"/>
            <w:gridSpan w:val="2"/>
            <w:tcBorders>
              <w:left w:val="single" w:sz="4" w:space="0" w:color="auto"/>
            </w:tcBorders>
          </w:tcPr>
          <w:p w14:paraId="571382F3" w14:textId="77777777" w:rsidR="001E41F3" w:rsidRPr="00FC4BD8" w:rsidRDefault="001E41F3">
            <w:pPr>
              <w:pStyle w:val="CRCoverPage"/>
              <w:tabs>
                <w:tab w:val="right" w:pos="2184"/>
              </w:tabs>
              <w:spacing w:after="0"/>
              <w:rPr>
                <w:b/>
                <w:i/>
                <w:noProof/>
              </w:rPr>
            </w:pPr>
            <w:r w:rsidRPr="00FC4B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4B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FC4BD8" w:rsidRDefault="00410647">
            <w:pPr>
              <w:pStyle w:val="CRCoverPage"/>
              <w:spacing w:after="0"/>
              <w:jc w:val="center"/>
              <w:rPr>
                <w:b/>
                <w:caps/>
                <w:noProof/>
              </w:rPr>
            </w:pPr>
            <w:r w:rsidRPr="00FC4BD8">
              <w:rPr>
                <w:b/>
                <w:caps/>
                <w:noProof/>
              </w:rPr>
              <w:t>X</w:t>
            </w:r>
          </w:p>
        </w:tc>
        <w:tc>
          <w:tcPr>
            <w:tcW w:w="2977" w:type="dxa"/>
            <w:gridSpan w:val="4"/>
          </w:tcPr>
          <w:p w14:paraId="7DB274D8" w14:textId="77777777" w:rsidR="001E41F3" w:rsidRPr="00FC4BD8" w:rsidRDefault="001E41F3">
            <w:pPr>
              <w:pStyle w:val="CRCoverPage"/>
              <w:tabs>
                <w:tab w:val="right" w:pos="2893"/>
              </w:tabs>
              <w:spacing w:after="0"/>
              <w:rPr>
                <w:noProof/>
              </w:rPr>
            </w:pPr>
            <w:r w:rsidRPr="00FC4BD8">
              <w:rPr>
                <w:noProof/>
              </w:rPr>
              <w:t xml:space="preserve"> Other core specifications</w:t>
            </w:r>
            <w:r w:rsidRPr="00FC4BD8">
              <w:rPr>
                <w:noProof/>
              </w:rPr>
              <w:tab/>
            </w:r>
          </w:p>
        </w:tc>
        <w:tc>
          <w:tcPr>
            <w:tcW w:w="3401" w:type="dxa"/>
            <w:gridSpan w:val="3"/>
            <w:tcBorders>
              <w:right w:val="single" w:sz="4" w:space="0" w:color="auto"/>
            </w:tcBorders>
            <w:shd w:val="pct30" w:color="FFFF00" w:fill="auto"/>
          </w:tcPr>
          <w:p w14:paraId="42398B96" w14:textId="77777777" w:rsidR="001E41F3" w:rsidRPr="00FC4BD8" w:rsidRDefault="00145D43">
            <w:pPr>
              <w:pStyle w:val="CRCoverPage"/>
              <w:spacing w:after="0"/>
              <w:ind w:left="99"/>
              <w:rPr>
                <w:noProof/>
              </w:rPr>
            </w:pPr>
            <w:r w:rsidRPr="00FC4BD8">
              <w:rPr>
                <w:noProof/>
              </w:rPr>
              <w:t xml:space="preserve">TS/TR ... CR ... </w:t>
            </w:r>
          </w:p>
        </w:tc>
      </w:tr>
      <w:tr w:rsidR="001E41F3" w:rsidRPr="00FC4BD8" w14:paraId="446DDBAC" w14:textId="77777777" w:rsidTr="00547111">
        <w:tc>
          <w:tcPr>
            <w:tcW w:w="2694" w:type="dxa"/>
            <w:gridSpan w:val="2"/>
            <w:tcBorders>
              <w:left w:val="single" w:sz="4" w:space="0" w:color="auto"/>
            </w:tcBorders>
          </w:tcPr>
          <w:p w14:paraId="678A1AA6" w14:textId="77777777" w:rsidR="001E41F3" w:rsidRPr="00FC4BD8" w:rsidRDefault="001E41F3">
            <w:pPr>
              <w:pStyle w:val="CRCoverPage"/>
              <w:spacing w:after="0"/>
              <w:rPr>
                <w:b/>
                <w:i/>
                <w:noProof/>
              </w:rPr>
            </w:pPr>
            <w:r w:rsidRPr="00FC4B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4B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FC4BD8" w:rsidRDefault="00410647">
            <w:pPr>
              <w:pStyle w:val="CRCoverPage"/>
              <w:spacing w:after="0"/>
              <w:jc w:val="center"/>
              <w:rPr>
                <w:b/>
                <w:caps/>
                <w:noProof/>
              </w:rPr>
            </w:pPr>
            <w:r w:rsidRPr="00FC4BD8">
              <w:rPr>
                <w:b/>
                <w:caps/>
                <w:noProof/>
              </w:rPr>
              <w:t>X</w:t>
            </w:r>
          </w:p>
        </w:tc>
        <w:tc>
          <w:tcPr>
            <w:tcW w:w="2977" w:type="dxa"/>
            <w:gridSpan w:val="4"/>
          </w:tcPr>
          <w:p w14:paraId="1A4306D9" w14:textId="77777777" w:rsidR="001E41F3" w:rsidRPr="00FC4BD8" w:rsidRDefault="001E41F3">
            <w:pPr>
              <w:pStyle w:val="CRCoverPage"/>
              <w:spacing w:after="0"/>
              <w:rPr>
                <w:noProof/>
              </w:rPr>
            </w:pPr>
            <w:r w:rsidRPr="00FC4BD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C4BD8" w:rsidRDefault="00145D43">
            <w:pPr>
              <w:pStyle w:val="CRCoverPage"/>
              <w:spacing w:after="0"/>
              <w:ind w:left="99"/>
              <w:rPr>
                <w:noProof/>
              </w:rPr>
            </w:pPr>
            <w:r w:rsidRPr="00FC4BD8">
              <w:rPr>
                <w:noProof/>
              </w:rPr>
              <w:t xml:space="preserve">TS/TR ... CR ... </w:t>
            </w:r>
          </w:p>
        </w:tc>
      </w:tr>
      <w:tr w:rsidR="001E41F3" w:rsidRPr="00FC4BD8" w14:paraId="55C714D2" w14:textId="77777777" w:rsidTr="00547111">
        <w:tc>
          <w:tcPr>
            <w:tcW w:w="2694" w:type="dxa"/>
            <w:gridSpan w:val="2"/>
            <w:tcBorders>
              <w:left w:val="single" w:sz="4" w:space="0" w:color="auto"/>
            </w:tcBorders>
          </w:tcPr>
          <w:p w14:paraId="45913E62" w14:textId="77777777" w:rsidR="001E41F3" w:rsidRPr="00FC4BD8" w:rsidRDefault="00145D43">
            <w:pPr>
              <w:pStyle w:val="CRCoverPage"/>
              <w:spacing w:after="0"/>
              <w:rPr>
                <w:b/>
                <w:i/>
                <w:noProof/>
              </w:rPr>
            </w:pPr>
            <w:r w:rsidRPr="00FC4BD8">
              <w:rPr>
                <w:b/>
                <w:i/>
                <w:noProof/>
              </w:rPr>
              <w:t xml:space="preserve">(show </w:t>
            </w:r>
            <w:r w:rsidR="00592D74" w:rsidRPr="00FC4BD8">
              <w:rPr>
                <w:b/>
                <w:i/>
                <w:noProof/>
              </w:rPr>
              <w:t xml:space="preserve">related </w:t>
            </w:r>
            <w:r w:rsidRPr="00FC4BD8">
              <w:rPr>
                <w:b/>
                <w:i/>
                <w:noProof/>
              </w:rPr>
              <w:t>CR</w:t>
            </w:r>
            <w:r w:rsidR="00592D74" w:rsidRPr="00FC4BD8">
              <w:rPr>
                <w:b/>
                <w:i/>
                <w:noProof/>
              </w:rPr>
              <w:t>s</w:t>
            </w:r>
            <w:r w:rsidRPr="00FC4BD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4B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FC4BD8" w:rsidRDefault="00410647">
            <w:pPr>
              <w:pStyle w:val="CRCoverPage"/>
              <w:spacing w:after="0"/>
              <w:jc w:val="center"/>
              <w:rPr>
                <w:b/>
                <w:caps/>
                <w:noProof/>
              </w:rPr>
            </w:pPr>
            <w:r w:rsidRPr="00FC4BD8">
              <w:rPr>
                <w:b/>
                <w:caps/>
                <w:noProof/>
              </w:rPr>
              <w:t>X</w:t>
            </w:r>
          </w:p>
        </w:tc>
        <w:tc>
          <w:tcPr>
            <w:tcW w:w="2977" w:type="dxa"/>
            <w:gridSpan w:val="4"/>
          </w:tcPr>
          <w:p w14:paraId="1B4FF921" w14:textId="77777777" w:rsidR="001E41F3" w:rsidRPr="00FC4BD8" w:rsidRDefault="001E41F3">
            <w:pPr>
              <w:pStyle w:val="CRCoverPage"/>
              <w:spacing w:after="0"/>
              <w:rPr>
                <w:noProof/>
              </w:rPr>
            </w:pPr>
            <w:r w:rsidRPr="00FC4B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4BD8" w:rsidRDefault="00145D43">
            <w:pPr>
              <w:pStyle w:val="CRCoverPage"/>
              <w:spacing w:after="0"/>
              <w:ind w:left="99"/>
              <w:rPr>
                <w:noProof/>
              </w:rPr>
            </w:pPr>
            <w:r w:rsidRPr="00FC4BD8">
              <w:rPr>
                <w:noProof/>
              </w:rPr>
              <w:t>TS</w:t>
            </w:r>
            <w:r w:rsidR="000A6394" w:rsidRPr="00FC4BD8">
              <w:rPr>
                <w:noProof/>
              </w:rPr>
              <w:t xml:space="preserve">/TR ... CR ... </w:t>
            </w:r>
          </w:p>
        </w:tc>
      </w:tr>
      <w:tr w:rsidR="001E41F3" w:rsidRPr="00FC4BD8" w14:paraId="60DF82CC" w14:textId="77777777" w:rsidTr="008863B9">
        <w:tc>
          <w:tcPr>
            <w:tcW w:w="2694" w:type="dxa"/>
            <w:gridSpan w:val="2"/>
            <w:tcBorders>
              <w:left w:val="single" w:sz="4" w:space="0" w:color="auto"/>
            </w:tcBorders>
          </w:tcPr>
          <w:p w14:paraId="517696CD" w14:textId="77777777" w:rsidR="001E41F3" w:rsidRPr="00FC4BD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C4BD8" w:rsidRDefault="001E41F3">
            <w:pPr>
              <w:pStyle w:val="CRCoverPage"/>
              <w:spacing w:after="0"/>
              <w:rPr>
                <w:noProof/>
              </w:rPr>
            </w:pPr>
          </w:p>
        </w:tc>
      </w:tr>
      <w:tr w:rsidR="001E41F3" w:rsidRPr="00FC4BD8" w14:paraId="556B87B6" w14:textId="77777777" w:rsidTr="008863B9">
        <w:tc>
          <w:tcPr>
            <w:tcW w:w="2694" w:type="dxa"/>
            <w:gridSpan w:val="2"/>
            <w:tcBorders>
              <w:left w:val="single" w:sz="4" w:space="0" w:color="auto"/>
              <w:bottom w:val="single" w:sz="4" w:space="0" w:color="auto"/>
            </w:tcBorders>
          </w:tcPr>
          <w:p w14:paraId="79A9C411" w14:textId="77777777" w:rsidR="001E41F3" w:rsidRPr="00FC4BD8" w:rsidRDefault="001E41F3">
            <w:pPr>
              <w:pStyle w:val="CRCoverPage"/>
              <w:tabs>
                <w:tab w:val="right" w:pos="2184"/>
              </w:tabs>
              <w:spacing w:after="0"/>
              <w:rPr>
                <w:b/>
                <w:i/>
                <w:noProof/>
              </w:rPr>
            </w:pPr>
            <w:r w:rsidRPr="00FC4BD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C4BD8" w:rsidRDefault="001E41F3">
            <w:pPr>
              <w:pStyle w:val="CRCoverPage"/>
              <w:spacing w:after="0"/>
              <w:ind w:left="100"/>
              <w:rPr>
                <w:noProof/>
              </w:rPr>
            </w:pPr>
          </w:p>
        </w:tc>
      </w:tr>
      <w:tr w:rsidR="008863B9" w:rsidRPr="00FC4BD8" w14:paraId="45BFE792" w14:textId="77777777" w:rsidTr="008863B9">
        <w:tc>
          <w:tcPr>
            <w:tcW w:w="2694" w:type="dxa"/>
            <w:gridSpan w:val="2"/>
            <w:tcBorders>
              <w:top w:val="single" w:sz="4" w:space="0" w:color="auto"/>
              <w:bottom w:val="single" w:sz="4" w:space="0" w:color="auto"/>
            </w:tcBorders>
          </w:tcPr>
          <w:p w14:paraId="194242DD" w14:textId="77777777" w:rsidR="008863B9" w:rsidRPr="00FC4BD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4BD8" w:rsidRDefault="008863B9">
            <w:pPr>
              <w:pStyle w:val="CRCoverPage"/>
              <w:spacing w:after="0"/>
              <w:ind w:left="100"/>
              <w:rPr>
                <w:noProof/>
                <w:sz w:val="8"/>
                <w:szCs w:val="8"/>
              </w:rPr>
            </w:pPr>
          </w:p>
        </w:tc>
      </w:tr>
      <w:tr w:rsidR="008863B9" w:rsidRPr="00FC4B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4BD8" w:rsidRDefault="008863B9">
            <w:pPr>
              <w:pStyle w:val="CRCoverPage"/>
              <w:tabs>
                <w:tab w:val="right" w:pos="2184"/>
              </w:tabs>
              <w:spacing w:after="0"/>
              <w:rPr>
                <w:b/>
                <w:i/>
                <w:noProof/>
              </w:rPr>
            </w:pPr>
            <w:r w:rsidRPr="00FC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045C7" w14:textId="45A27FA3" w:rsidR="009A5978" w:rsidRPr="00FC4BD8" w:rsidRDefault="00FC4BD8">
            <w:pPr>
              <w:pStyle w:val="CRCoverPage"/>
              <w:spacing w:after="0"/>
              <w:ind w:left="100"/>
              <w:rPr>
                <w:noProof/>
              </w:rPr>
            </w:pPr>
            <w:r w:rsidRPr="00FC4BD8">
              <w:rPr>
                <w:noProof/>
              </w:rPr>
              <w:t>Revision 1</w:t>
            </w:r>
            <w:r w:rsidR="003F70D1" w:rsidRPr="00FC4BD8">
              <w:rPr>
                <w:noProof/>
              </w:rPr>
              <w:t xml:space="preserve">: </w:t>
            </w:r>
          </w:p>
          <w:p w14:paraId="6ACA4173" w14:textId="0111DDF4" w:rsidR="003F70D1" w:rsidRPr="00FC4BD8" w:rsidRDefault="009A5978">
            <w:pPr>
              <w:pStyle w:val="CRCoverPage"/>
              <w:spacing w:after="0"/>
              <w:ind w:left="100"/>
              <w:rPr>
                <w:noProof/>
              </w:rPr>
            </w:pPr>
            <w:r w:rsidRPr="00FC4BD8">
              <w:rPr>
                <w:noProof/>
              </w:rPr>
              <w:t>-</w:t>
            </w:r>
            <w:r w:rsidR="00D72209" w:rsidRPr="00FC4BD8">
              <w:rPr>
                <w:noProof/>
              </w:rPr>
              <w:t>R</w:t>
            </w:r>
            <w:r w:rsidR="00211531" w:rsidRPr="00FC4BD8">
              <w:rPr>
                <w:noProof/>
              </w:rPr>
              <w:t>everted removal of first editor’s note line in order to resolve overlap with R5-243420.</w:t>
            </w:r>
          </w:p>
        </w:tc>
      </w:tr>
    </w:tbl>
    <w:p w14:paraId="17759814" w14:textId="77777777" w:rsidR="001E41F3" w:rsidRPr="00FC4BD8" w:rsidRDefault="001E41F3">
      <w:pPr>
        <w:pStyle w:val="CRCoverPage"/>
        <w:spacing w:after="0"/>
        <w:rPr>
          <w:noProof/>
          <w:sz w:val="8"/>
          <w:szCs w:val="8"/>
        </w:rPr>
      </w:pPr>
    </w:p>
    <w:p w14:paraId="1557EA72" w14:textId="77777777" w:rsidR="001E41F3" w:rsidRPr="00FC4BD8" w:rsidRDefault="001E41F3">
      <w:pPr>
        <w:rPr>
          <w:noProof/>
        </w:rPr>
        <w:sectPr w:rsidR="001E41F3" w:rsidRPr="00FC4BD8" w:rsidSect="00B05B2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FC4BD8" w:rsidRDefault="00410647" w:rsidP="00410647">
      <w:pPr>
        <w:pStyle w:val="Heading2"/>
        <w:rPr>
          <w:color w:val="FF0000"/>
        </w:rPr>
      </w:pPr>
      <w:r w:rsidRPr="00FC4BD8">
        <w:rPr>
          <w:color w:val="FF0000"/>
        </w:rPr>
        <w:lastRenderedPageBreak/>
        <w:t>&lt;&lt;&lt; START OF CHANGES &gt;&gt;&gt;</w:t>
      </w:r>
    </w:p>
    <w:p w14:paraId="322F4291" w14:textId="77777777" w:rsidR="00072CC8" w:rsidRPr="00FC4BD8" w:rsidRDefault="00072CC8" w:rsidP="00072CC8">
      <w:pPr>
        <w:pStyle w:val="Heading3"/>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37543586"/>
      <w:bookmarkStart w:id="15" w:name="_Toc163738367"/>
      <w:r w:rsidRPr="00FC4BD8">
        <w:t>6.2.1</w:t>
      </w:r>
      <w:r w:rsidRPr="00FC4BD8">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197629" w14:textId="4E3435D5" w:rsidR="00072CC8" w:rsidRPr="00FC4BD8" w:rsidRDefault="00072CC8" w:rsidP="00072CC8">
      <w:pPr>
        <w:pStyle w:val="EditorsNote"/>
      </w:pPr>
      <w:r w:rsidRPr="00FC4BD8">
        <w:t>Editor's Note: This clause is incomplete. The following aspects are either missing or not yet determined:</w:t>
      </w:r>
    </w:p>
    <w:p w14:paraId="1DD6F9A9" w14:textId="462A6CCA" w:rsidR="00072CC8" w:rsidRPr="00FC4BD8" w:rsidDel="00F06B9D" w:rsidRDefault="00072CC8" w:rsidP="00072CC8">
      <w:pPr>
        <w:pStyle w:val="EditorsNote"/>
        <w:rPr>
          <w:del w:id="16" w:author="Adan Toril" w:date="2024-05-15T17:50:00Z"/>
        </w:rPr>
      </w:pPr>
      <w:del w:id="17" w:author="Adan Toril" w:date="2024-05-15T17:50:00Z">
        <w:r w:rsidRPr="00FC4BD8" w:rsidDel="00F06B9D">
          <w:delText>- Addition to applicability spec is pending</w:delText>
        </w:r>
      </w:del>
    </w:p>
    <w:p w14:paraId="5B34780C" w14:textId="1FD13AA9" w:rsidR="00072CC8" w:rsidRPr="00FC4BD8" w:rsidDel="00F06B9D" w:rsidRDefault="00072CC8" w:rsidP="00072CC8">
      <w:pPr>
        <w:pStyle w:val="EditorsNote"/>
        <w:rPr>
          <w:del w:id="18" w:author="Adan Toril" w:date="2024-05-15T17:50:00Z"/>
        </w:rPr>
      </w:pPr>
      <w:del w:id="19" w:author="Adan Toril" w:date="2024-05-15T17:50:00Z">
        <w:r w:rsidRPr="00FC4BD8" w:rsidDel="00F06B9D">
          <w:delText>- Initial condition and call setup procedure to support NR satellite access are to be updated</w:delText>
        </w:r>
      </w:del>
    </w:p>
    <w:p w14:paraId="06EE5248" w14:textId="4C783F14" w:rsidR="00072CC8" w:rsidRPr="00FC4BD8" w:rsidDel="00F06B9D" w:rsidRDefault="00072CC8" w:rsidP="00072CC8">
      <w:pPr>
        <w:pStyle w:val="EditorsNote"/>
        <w:rPr>
          <w:del w:id="20" w:author="Adan Toril" w:date="2024-05-15T17:50:00Z"/>
        </w:rPr>
      </w:pPr>
      <w:del w:id="21" w:author="Adan Toril" w:date="2024-05-15T17:50:00Z">
        <w:r w:rsidRPr="00FC4BD8" w:rsidDel="00F06B9D">
          <w:delText>- Message exceptions specific to satellite access is to be updated</w:delText>
        </w:r>
      </w:del>
    </w:p>
    <w:p w14:paraId="7FD75989" w14:textId="5E77F092" w:rsidR="00072CC8" w:rsidRPr="00FC4BD8" w:rsidDel="00F06B9D" w:rsidRDefault="00072CC8" w:rsidP="00072CC8">
      <w:pPr>
        <w:pStyle w:val="EditorsNote"/>
        <w:rPr>
          <w:del w:id="22" w:author="Adan Toril" w:date="2024-05-15T17:50:00Z"/>
        </w:rPr>
      </w:pPr>
      <w:del w:id="23" w:author="Adan Toril" w:date="2024-05-15T17:50:00Z">
        <w:r w:rsidRPr="00FC4BD8" w:rsidDel="00F06B9D">
          <w:delText>- Annex F MU/TT is to be updated</w:delText>
        </w:r>
      </w:del>
    </w:p>
    <w:p w14:paraId="0392E49E" w14:textId="52F790FE" w:rsidR="00072CC8" w:rsidRPr="00FC4BD8" w:rsidDel="00F06B9D" w:rsidRDefault="00072CC8" w:rsidP="00072CC8">
      <w:pPr>
        <w:pStyle w:val="EditorsNote"/>
        <w:rPr>
          <w:del w:id="24" w:author="Adan Toril" w:date="2024-05-15T17:50:00Z"/>
          <w:lang w:eastAsia="zh-TW"/>
        </w:rPr>
      </w:pPr>
      <w:del w:id="25" w:author="Adan Toril" w:date="2024-05-15T17:50:00Z">
        <w:r w:rsidRPr="00FC4BD8" w:rsidDel="00F06B9D">
          <w:delText>- Verification of UE frequency pre-compensation is to be updated</w:delText>
        </w:r>
      </w:del>
    </w:p>
    <w:p w14:paraId="35594103" w14:textId="77777777" w:rsidR="00072CC8" w:rsidRPr="00FC4BD8" w:rsidRDefault="00072CC8" w:rsidP="00072CC8">
      <w:pPr>
        <w:pStyle w:val="Heading4"/>
      </w:pPr>
      <w:bookmarkStart w:id="26" w:name="_Toc27477787"/>
      <w:bookmarkStart w:id="27" w:name="_Toc36226466"/>
      <w:bookmarkStart w:id="28" w:name="_Toc44323721"/>
      <w:bookmarkStart w:id="29" w:name="_Toc52989886"/>
      <w:bookmarkStart w:id="30" w:name="_Toc60823077"/>
      <w:bookmarkStart w:id="31" w:name="_Toc60824999"/>
      <w:bookmarkStart w:id="32" w:name="_Toc69305896"/>
      <w:bookmarkStart w:id="33" w:name="_Toc163738368"/>
      <w:r w:rsidRPr="00FC4BD8">
        <w:t>6.2.1.1</w:t>
      </w:r>
      <w:r w:rsidRPr="00FC4BD8">
        <w:tab/>
        <w:t>Test purpose</w:t>
      </w:r>
      <w:bookmarkEnd w:id="26"/>
      <w:bookmarkEnd w:id="27"/>
      <w:bookmarkEnd w:id="28"/>
      <w:bookmarkEnd w:id="29"/>
      <w:bookmarkEnd w:id="30"/>
      <w:bookmarkEnd w:id="31"/>
      <w:bookmarkEnd w:id="32"/>
      <w:bookmarkEnd w:id="33"/>
    </w:p>
    <w:p w14:paraId="3C1FF219" w14:textId="77777777" w:rsidR="00072CC8" w:rsidRPr="00FC4BD8" w:rsidRDefault="00072CC8" w:rsidP="00072CC8">
      <w:r w:rsidRPr="00FC4BD8">
        <w:t>To verify that the error of the UE maximum output power does not exceed the range prescribed by the specified nominal maximum output power and tolerance.</w:t>
      </w:r>
    </w:p>
    <w:p w14:paraId="3097730A" w14:textId="77777777" w:rsidR="00072CC8" w:rsidRPr="00FC4BD8" w:rsidRDefault="00072CC8" w:rsidP="00072CC8">
      <w:r w:rsidRPr="00FC4BD8">
        <w:t>An excess maximum output power has the possibility to interfere to other channels or other systems. A small maximum output power decreases the coverage area.</w:t>
      </w:r>
    </w:p>
    <w:p w14:paraId="3D2504D3" w14:textId="77777777" w:rsidR="00072CC8" w:rsidRPr="00FC4BD8" w:rsidRDefault="00072CC8" w:rsidP="00072CC8">
      <w:pPr>
        <w:pStyle w:val="Heading4"/>
      </w:pPr>
      <w:bookmarkStart w:id="34" w:name="_Toc27477788"/>
      <w:bookmarkStart w:id="35" w:name="_Toc36226467"/>
      <w:bookmarkStart w:id="36" w:name="_Toc44323722"/>
      <w:bookmarkStart w:id="37" w:name="_Toc52989887"/>
      <w:bookmarkStart w:id="38" w:name="_Toc60823078"/>
      <w:bookmarkStart w:id="39" w:name="_Toc60825000"/>
      <w:bookmarkStart w:id="40" w:name="_Toc69305897"/>
      <w:bookmarkStart w:id="41" w:name="_Toc163738369"/>
      <w:r w:rsidRPr="00FC4BD8">
        <w:t>6.2.1.2</w:t>
      </w:r>
      <w:r w:rsidRPr="00FC4BD8">
        <w:tab/>
        <w:t>Test applicability</w:t>
      </w:r>
      <w:bookmarkEnd w:id="34"/>
      <w:bookmarkEnd w:id="35"/>
      <w:bookmarkEnd w:id="36"/>
      <w:bookmarkEnd w:id="37"/>
      <w:bookmarkEnd w:id="38"/>
      <w:bookmarkEnd w:id="39"/>
      <w:bookmarkEnd w:id="40"/>
      <w:bookmarkEnd w:id="41"/>
    </w:p>
    <w:p w14:paraId="5036E359" w14:textId="77777777" w:rsidR="00072CC8" w:rsidRPr="00FC4BD8" w:rsidRDefault="00072CC8" w:rsidP="00072CC8">
      <w:r w:rsidRPr="00FC4BD8">
        <w:t>This test case applies to all types of NR Power Class 3 UE release 1</w:t>
      </w:r>
      <w:bookmarkStart w:id="42" w:name="_Toc27477789"/>
      <w:bookmarkStart w:id="43" w:name="_Toc36226468"/>
      <w:bookmarkStart w:id="44" w:name="_Toc44323723"/>
      <w:bookmarkStart w:id="45" w:name="_Toc52989888"/>
      <w:bookmarkStart w:id="46" w:name="_Toc60823079"/>
      <w:bookmarkStart w:id="47" w:name="_Toc60825001"/>
      <w:bookmarkStart w:id="48" w:name="_Toc69305898"/>
      <w:r w:rsidRPr="00FC4BD8">
        <w:t>7 and forward that support satellite access operation.</w:t>
      </w:r>
    </w:p>
    <w:p w14:paraId="64BCBF39" w14:textId="77777777" w:rsidR="00072CC8" w:rsidRPr="00FC4BD8" w:rsidRDefault="00072CC8" w:rsidP="00072CC8">
      <w:pPr>
        <w:pStyle w:val="Heading4"/>
      </w:pPr>
      <w:bookmarkStart w:id="49" w:name="_Toc163738370"/>
      <w:r w:rsidRPr="00FC4BD8">
        <w:t>6.2.1.3</w:t>
      </w:r>
      <w:r w:rsidRPr="00FC4BD8">
        <w:tab/>
        <w:t>Minimum conformance requirements</w:t>
      </w:r>
      <w:bookmarkEnd w:id="42"/>
      <w:bookmarkEnd w:id="43"/>
      <w:bookmarkEnd w:id="44"/>
      <w:bookmarkEnd w:id="45"/>
      <w:bookmarkEnd w:id="46"/>
      <w:bookmarkEnd w:id="47"/>
      <w:bookmarkEnd w:id="48"/>
      <w:bookmarkEnd w:id="49"/>
    </w:p>
    <w:p w14:paraId="3800CB25" w14:textId="77777777" w:rsidR="00072CC8" w:rsidRPr="00FC4BD8" w:rsidRDefault="00072CC8" w:rsidP="00072CC8">
      <w:r w:rsidRPr="00FC4BD8">
        <w:rPr>
          <w:rFonts w:cs="v5.0.0"/>
        </w:rPr>
        <w:t xml:space="preserve">The following UE Power Classes define the maximum output power for </w:t>
      </w:r>
      <w:r w:rsidRPr="00FC4BD8">
        <w:t>any transmission bandwidth within the channel bandwidth of NR carrier unless otherwise stated</w:t>
      </w:r>
      <w:r w:rsidRPr="00FC4BD8">
        <w:rPr>
          <w:rFonts w:cs="v5.0.0"/>
        </w:rPr>
        <w:t xml:space="preserve">. </w:t>
      </w:r>
      <w:r w:rsidRPr="00FC4BD8">
        <w:t xml:space="preserve">The period of measurement shall be at least one sub frame (1 </w:t>
      </w:r>
      <w:proofErr w:type="spellStart"/>
      <w:r w:rsidRPr="00FC4BD8">
        <w:t>ms</w:t>
      </w:r>
      <w:proofErr w:type="spellEnd"/>
      <w:r w:rsidRPr="00FC4BD8">
        <w:t>).</w:t>
      </w:r>
    </w:p>
    <w:p w14:paraId="117E1154" w14:textId="77777777" w:rsidR="00072CC8" w:rsidRPr="00FC4BD8" w:rsidRDefault="00072CC8" w:rsidP="00072CC8">
      <w:pPr>
        <w:pStyle w:val="TH"/>
      </w:pPr>
      <w:r w:rsidRPr="00FC4BD8">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072CC8" w:rsidRPr="00FC4BD8" w14:paraId="08F40D20" w14:textId="77777777" w:rsidTr="000231CA">
        <w:trPr>
          <w:jc w:val="center"/>
        </w:trPr>
        <w:tc>
          <w:tcPr>
            <w:tcW w:w="2688" w:type="dxa"/>
            <w:vAlign w:val="center"/>
          </w:tcPr>
          <w:p w14:paraId="2C6B708D" w14:textId="77777777" w:rsidR="00072CC8" w:rsidRPr="00FC4BD8" w:rsidRDefault="00072CC8" w:rsidP="000231CA">
            <w:pPr>
              <w:pStyle w:val="TAH"/>
            </w:pPr>
            <w:r w:rsidRPr="00FC4BD8">
              <w:t>NR satellite band</w:t>
            </w:r>
          </w:p>
        </w:tc>
        <w:tc>
          <w:tcPr>
            <w:tcW w:w="2408" w:type="dxa"/>
          </w:tcPr>
          <w:p w14:paraId="30C98B12" w14:textId="77777777" w:rsidR="00072CC8" w:rsidRPr="00FC4BD8" w:rsidRDefault="00072CC8" w:rsidP="000231CA">
            <w:pPr>
              <w:pStyle w:val="TAH"/>
            </w:pPr>
            <w:r w:rsidRPr="00FC4BD8">
              <w:t>Class 3 (dBm)</w:t>
            </w:r>
          </w:p>
        </w:tc>
        <w:tc>
          <w:tcPr>
            <w:tcW w:w="3118" w:type="dxa"/>
          </w:tcPr>
          <w:p w14:paraId="3EE8EDB5" w14:textId="77777777" w:rsidR="00072CC8" w:rsidRPr="00FC4BD8" w:rsidRDefault="00072CC8" w:rsidP="000231CA">
            <w:pPr>
              <w:pStyle w:val="TAH"/>
            </w:pPr>
            <w:r w:rsidRPr="00FC4BD8">
              <w:t>Tolerance (dB)</w:t>
            </w:r>
          </w:p>
        </w:tc>
      </w:tr>
      <w:tr w:rsidR="00072CC8" w:rsidRPr="00FC4BD8" w14:paraId="1E353AEF" w14:textId="77777777" w:rsidTr="000231CA">
        <w:trPr>
          <w:jc w:val="center"/>
        </w:trPr>
        <w:tc>
          <w:tcPr>
            <w:tcW w:w="2688" w:type="dxa"/>
          </w:tcPr>
          <w:p w14:paraId="15A84C56" w14:textId="77777777" w:rsidR="00072CC8" w:rsidRPr="00FC4BD8" w:rsidRDefault="00072CC8" w:rsidP="000231CA">
            <w:pPr>
              <w:pStyle w:val="TAC"/>
            </w:pPr>
            <w:r w:rsidRPr="00FC4BD8">
              <w:t>n256</w:t>
            </w:r>
          </w:p>
        </w:tc>
        <w:tc>
          <w:tcPr>
            <w:tcW w:w="2408" w:type="dxa"/>
          </w:tcPr>
          <w:p w14:paraId="74852C32" w14:textId="77777777" w:rsidR="00072CC8" w:rsidRPr="00FC4BD8" w:rsidRDefault="00072CC8" w:rsidP="000231CA">
            <w:pPr>
              <w:pStyle w:val="TAC"/>
            </w:pPr>
            <w:r w:rsidRPr="00FC4BD8">
              <w:t>23</w:t>
            </w:r>
          </w:p>
        </w:tc>
        <w:tc>
          <w:tcPr>
            <w:tcW w:w="3118" w:type="dxa"/>
          </w:tcPr>
          <w:p w14:paraId="33FD79C5" w14:textId="77777777" w:rsidR="00072CC8" w:rsidRPr="00FC4BD8" w:rsidRDefault="00072CC8" w:rsidP="000231CA">
            <w:pPr>
              <w:pStyle w:val="TAC"/>
            </w:pPr>
            <w:r w:rsidRPr="00FC4BD8">
              <w:t>±2</w:t>
            </w:r>
          </w:p>
        </w:tc>
      </w:tr>
      <w:tr w:rsidR="00072CC8" w:rsidRPr="00FC4BD8" w14:paraId="7238E617" w14:textId="77777777" w:rsidTr="000231CA">
        <w:trPr>
          <w:jc w:val="center"/>
        </w:trPr>
        <w:tc>
          <w:tcPr>
            <w:tcW w:w="2688" w:type="dxa"/>
          </w:tcPr>
          <w:p w14:paraId="7B22976C" w14:textId="77777777" w:rsidR="00072CC8" w:rsidRPr="00FC4BD8" w:rsidRDefault="00072CC8" w:rsidP="000231CA">
            <w:pPr>
              <w:pStyle w:val="TAC"/>
            </w:pPr>
            <w:r w:rsidRPr="00FC4BD8">
              <w:t>n255</w:t>
            </w:r>
          </w:p>
        </w:tc>
        <w:tc>
          <w:tcPr>
            <w:tcW w:w="2408" w:type="dxa"/>
          </w:tcPr>
          <w:p w14:paraId="7917F7B4" w14:textId="77777777" w:rsidR="00072CC8" w:rsidRPr="00FC4BD8" w:rsidRDefault="00072CC8" w:rsidP="000231CA">
            <w:pPr>
              <w:pStyle w:val="TAC"/>
            </w:pPr>
            <w:r w:rsidRPr="00FC4BD8">
              <w:t>23</w:t>
            </w:r>
          </w:p>
        </w:tc>
        <w:tc>
          <w:tcPr>
            <w:tcW w:w="3118" w:type="dxa"/>
          </w:tcPr>
          <w:p w14:paraId="27869CC4" w14:textId="77777777" w:rsidR="00072CC8" w:rsidRPr="00FC4BD8" w:rsidRDefault="00072CC8" w:rsidP="000231CA">
            <w:pPr>
              <w:pStyle w:val="TAC"/>
            </w:pPr>
            <w:r w:rsidRPr="00FC4BD8">
              <w:t>±2</w:t>
            </w:r>
          </w:p>
        </w:tc>
      </w:tr>
      <w:tr w:rsidR="00072CC8" w:rsidRPr="00FC4BD8" w14:paraId="7E77AFA6" w14:textId="77777777" w:rsidTr="000231CA">
        <w:trPr>
          <w:jc w:val="center"/>
        </w:trPr>
        <w:tc>
          <w:tcPr>
            <w:tcW w:w="8214" w:type="dxa"/>
            <w:gridSpan w:val="3"/>
          </w:tcPr>
          <w:p w14:paraId="0BDFE6DC" w14:textId="77777777" w:rsidR="00072CC8" w:rsidRPr="00FC4BD8" w:rsidRDefault="00072CC8" w:rsidP="000231CA">
            <w:pPr>
              <w:pStyle w:val="TAN"/>
            </w:pPr>
            <w:r w:rsidRPr="00FC4BD8">
              <w:t>NOTE 1:</w:t>
            </w:r>
            <w:r w:rsidRPr="00FC4BD8">
              <w:tab/>
            </w:r>
            <w:proofErr w:type="spellStart"/>
            <w:r w:rsidRPr="00FC4BD8">
              <w:t>P</w:t>
            </w:r>
            <w:r w:rsidRPr="00FC4BD8">
              <w:rPr>
                <w:vertAlign w:val="subscript"/>
              </w:rPr>
              <w:t>PowerClass</w:t>
            </w:r>
            <w:proofErr w:type="spellEnd"/>
            <w:r w:rsidRPr="00FC4BD8">
              <w:t xml:space="preserve"> is the maximum UE power specified without taking into account the </w:t>
            </w:r>
            <w:proofErr w:type="gramStart"/>
            <w:r w:rsidRPr="00FC4BD8">
              <w:t>tolerance</w:t>
            </w:r>
            <w:proofErr w:type="gramEnd"/>
          </w:p>
          <w:p w14:paraId="27A84BFB" w14:textId="77777777" w:rsidR="00072CC8" w:rsidRPr="00FC4BD8" w:rsidRDefault="00072CC8" w:rsidP="000231CA">
            <w:pPr>
              <w:pStyle w:val="TAN"/>
            </w:pPr>
            <w:r w:rsidRPr="00FC4BD8">
              <w:t>NOTE 2:</w:t>
            </w:r>
            <w:r w:rsidRPr="00FC4BD8">
              <w:tab/>
              <w:t>Power</w:t>
            </w:r>
            <w:r w:rsidRPr="00FC4BD8">
              <w:rPr>
                <w:vertAlign w:val="subscript"/>
              </w:rPr>
              <w:t xml:space="preserve"> </w:t>
            </w:r>
            <w:r w:rsidRPr="00FC4BD8">
              <w:t>class 3 is default power class unless otherwise stated</w:t>
            </w:r>
          </w:p>
        </w:tc>
      </w:tr>
    </w:tbl>
    <w:p w14:paraId="509A80D8" w14:textId="77777777" w:rsidR="00072CC8" w:rsidRPr="00FC4BD8" w:rsidRDefault="00072CC8" w:rsidP="00072CC8"/>
    <w:p w14:paraId="524DBCF4" w14:textId="77777777" w:rsidR="00072CC8" w:rsidRPr="00FC4BD8" w:rsidRDefault="00072CC8" w:rsidP="00072CC8">
      <w:r w:rsidRPr="00FC4BD8">
        <w:t>The normative reference for this requirement is TS 38.101-5 [11] clause 6.2.1.</w:t>
      </w:r>
    </w:p>
    <w:p w14:paraId="0B56B85B" w14:textId="77777777" w:rsidR="00072CC8" w:rsidRPr="00FC4BD8" w:rsidRDefault="00072CC8" w:rsidP="00072CC8">
      <w:pPr>
        <w:pStyle w:val="Heading4"/>
      </w:pPr>
      <w:bookmarkStart w:id="50" w:name="_Toc27477790"/>
      <w:bookmarkStart w:id="51" w:name="_Toc36226469"/>
      <w:bookmarkStart w:id="52" w:name="_Toc44323724"/>
      <w:bookmarkStart w:id="53" w:name="_Toc52989889"/>
      <w:bookmarkStart w:id="54" w:name="_Toc60823080"/>
      <w:bookmarkStart w:id="55" w:name="_Toc60825002"/>
      <w:bookmarkStart w:id="56" w:name="_Toc69305899"/>
      <w:bookmarkStart w:id="57" w:name="_Toc163738371"/>
      <w:r w:rsidRPr="00FC4BD8">
        <w:t>6.2.1.4</w:t>
      </w:r>
      <w:r w:rsidRPr="00FC4BD8">
        <w:tab/>
        <w:t>Test description</w:t>
      </w:r>
      <w:bookmarkEnd w:id="50"/>
      <w:bookmarkEnd w:id="51"/>
      <w:bookmarkEnd w:id="52"/>
      <w:bookmarkEnd w:id="53"/>
      <w:bookmarkEnd w:id="54"/>
      <w:bookmarkEnd w:id="55"/>
      <w:bookmarkEnd w:id="56"/>
      <w:bookmarkEnd w:id="57"/>
    </w:p>
    <w:p w14:paraId="18EB3B20" w14:textId="77777777" w:rsidR="00072CC8" w:rsidRPr="00FC4BD8" w:rsidRDefault="00072CC8" w:rsidP="00072CC8">
      <w:pPr>
        <w:pStyle w:val="Heading5"/>
      </w:pPr>
      <w:bookmarkStart w:id="58" w:name="_Toc27477791"/>
      <w:bookmarkStart w:id="59" w:name="_Toc36226470"/>
      <w:bookmarkStart w:id="60" w:name="_Toc44323725"/>
      <w:bookmarkStart w:id="61" w:name="_Toc52989890"/>
      <w:bookmarkStart w:id="62" w:name="_Toc60823081"/>
      <w:bookmarkStart w:id="63" w:name="_Toc60825003"/>
      <w:bookmarkStart w:id="64" w:name="_Toc69305900"/>
      <w:bookmarkStart w:id="65" w:name="_Toc163738372"/>
      <w:r w:rsidRPr="00FC4BD8">
        <w:t>6.2.1.4.1</w:t>
      </w:r>
      <w:r w:rsidRPr="00FC4BD8">
        <w:tab/>
        <w:t>Initial conditions</w:t>
      </w:r>
      <w:bookmarkEnd w:id="58"/>
      <w:bookmarkEnd w:id="59"/>
      <w:bookmarkEnd w:id="60"/>
      <w:bookmarkEnd w:id="61"/>
      <w:bookmarkEnd w:id="62"/>
      <w:bookmarkEnd w:id="63"/>
      <w:bookmarkEnd w:id="64"/>
      <w:bookmarkEnd w:id="65"/>
    </w:p>
    <w:p w14:paraId="1347F9B8" w14:textId="77777777" w:rsidR="00072CC8" w:rsidRPr="00FC4BD8" w:rsidRDefault="00072CC8" w:rsidP="00072CC8">
      <w:r w:rsidRPr="00FC4BD8">
        <w:t>Initial conditions are a set of test configurations the UE needs to be tested in and the steps for the SS to take with the UE to reach the correct measurement state.</w:t>
      </w:r>
    </w:p>
    <w:p w14:paraId="4B43B912" w14:textId="77777777" w:rsidR="00072CC8" w:rsidRPr="00FC4BD8" w:rsidRDefault="00072CC8" w:rsidP="00072CC8">
      <w:r w:rsidRPr="00FC4BD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FC4BD8">
        <w:t>spacing, and</w:t>
      </w:r>
      <w:proofErr w:type="gramEnd"/>
      <w:r w:rsidRPr="00FC4BD8">
        <w:t xml:space="preserve"> are shown in table </w:t>
      </w:r>
      <w:proofErr w:type="spellStart"/>
      <w:r w:rsidRPr="00FC4BD8">
        <w:rPr>
          <w:rFonts w:eastAsia="DengXian"/>
        </w:rPr>
        <w:t>table</w:t>
      </w:r>
      <w:proofErr w:type="spellEnd"/>
      <w:r w:rsidRPr="00FC4BD8">
        <w:rPr>
          <w:rFonts w:eastAsia="DengXian"/>
        </w:rPr>
        <w:t xml:space="preserve"> 6.2.1.4.1-1. The details of the uplink reference measurement channels (RMCs) are specified in Annexes A.2. Configurations of PDSCH and PDCCH before measurement are specified in Annex C.2.</w:t>
      </w:r>
    </w:p>
    <w:p w14:paraId="001FCE58" w14:textId="77777777" w:rsidR="00072CC8" w:rsidRPr="00FC4BD8" w:rsidRDefault="00072CC8" w:rsidP="00072CC8">
      <w:pPr>
        <w:pStyle w:val="TH"/>
      </w:pPr>
      <w:r w:rsidRPr="00FC4BD8">
        <w:lastRenderedPageBreak/>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072CC8" w:rsidRPr="00FC4BD8" w14:paraId="127C8E20" w14:textId="77777777" w:rsidTr="000231CA">
        <w:trPr>
          <w:jc w:val="center"/>
        </w:trPr>
        <w:tc>
          <w:tcPr>
            <w:tcW w:w="5000" w:type="pct"/>
            <w:gridSpan w:val="4"/>
            <w:shd w:val="clear" w:color="auto" w:fill="auto"/>
          </w:tcPr>
          <w:p w14:paraId="5F3BC189" w14:textId="77777777" w:rsidR="00072CC8" w:rsidRPr="00FC4BD8" w:rsidRDefault="00072CC8" w:rsidP="000231CA">
            <w:pPr>
              <w:pStyle w:val="TAH"/>
            </w:pPr>
            <w:r w:rsidRPr="00FC4BD8">
              <w:t>Initial Conditions</w:t>
            </w:r>
          </w:p>
        </w:tc>
      </w:tr>
      <w:tr w:rsidR="00072CC8" w:rsidRPr="00FC4BD8" w14:paraId="7F9DD9A0" w14:textId="77777777" w:rsidTr="000231CA">
        <w:trPr>
          <w:jc w:val="center"/>
        </w:trPr>
        <w:tc>
          <w:tcPr>
            <w:tcW w:w="2068" w:type="pct"/>
            <w:gridSpan w:val="2"/>
            <w:shd w:val="clear" w:color="auto" w:fill="auto"/>
          </w:tcPr>
          <w:p w14:paraId="4F650BF5" w14:textId="77777777" w:rsidR="00072CC8" w:rsidRPr="00FC4BD8" w:rsidRDefault="00072CC8" w:rsidP="000231CA">
            <w:pPr>
              <w:pStyle w:val="TAL"/>
            </w:pPr>
            <w:r w:rsidRPr="00FC4BD8">
              <w:t>Test Environment as specified in TS 38.508-1 [12] subclause 4.1</w:t>
            </w:r>
          </w:p>
        </w:tc>
        <w:tc>
          <w:tcPr>
            <w:tcW w:w="2932" w:type="pct"/>
            <w:gridSpan w:val="2"/>
          </w:tcPr>
          <w:p w14:paraId="7288A7E4" w14:textId="77777777" w:rsidR="00072CC8" w:rsidRPr="00FC4BD8" w:rsidRDefault="00072CC8" w:rsidP="000231CA">
            <w:pPr>
              <w:pStyle w:val="TAL"/>
            </w:pPr>
            <w:r w:rsidRPr="00FC4BD8">
              <w:t>Normal, TL/VL, TL/VH, TH/VL, TH/VH</w:t>
            </w:r>
          </w:p>
        </w:tc>
      </w:tr>
      <w:tr w:rsidR="00072CC8" w:rsidRPr="00FC4BD8" w14:paraId="78A8FD3F" w14:textId="77777777" w:rsidTr="000231CA">
        <w:trPr>
          <w:jc w:val="center"/>
        </w:trPr>
        <w:tc>
          <w:tcPr>
            <w:tcW w:w="2068" w:type="pct"/>
            <w:gridSpan w:val="2"/>
            <w:shd w:val="clear" w:color="auto" w:fill="auto"/>
          </w:tcPr>
          <w:p w14:paraId="65B2BC72" w14:textId="77777777" w:rsidR="00072CC8" w:rsidRPr="00FC4BD8" w:rsidRDefault="00072CC8" w:rsidP="000231CA">
            <w:pPr>
              <w:pStyle w:val="TAL"/>
            </w:pPr>
            <w:r w:rsidRPr="00FC4BD8">
              <w:t>Test Frequencies as specified in TS 38.508-1 [12] subclause 4.3.1</w:t>
            </w:r>
          </w:p>
        </w:tc>
        <w:tc>
          <w:tcPr>
            <w:tcW w:w="2932" w:type="pct"/>
            <w:gridSpan w:val="2"/>
          </w:tcPr>
          <w:p w14:paraId="14F43BDB" w14:textId="77777777" w:rsidR="00072CC8" w:rsidRPr="00FC4BD8" w:rsidRDefault="00072CC8" w:rsidP="000231CA">
            <w:pPr>
              <w:pStyle w:val="TAL"/>
              <w:rPr>
                <w:lang w:eastAsia="zh-CN"/>
              </w:rPr>
            </w:pPr>
            <w:r w:rsidRPr="00FC4BD8">
              <w:t xml:space="preserve">Low range, </w:t>
            </w:r>
            <w:proofErr w:type="spellStart"/>
            <w:r w:rsidRPr="00FC4BD8">
              <w:t>Mid range</w:t>
            </w:r>
            <w:proofErr w:type="spellEnd"/>
            <w:r w:rsidRPr="00FC4BD8">
              <w:t>, High range</w:t>
            </w:r>
          </w:p>
        </w:tc>
      </w:tr>
      <w:tr w:rsidR="00072CC8" w:rsidRPr="00FC4BD8" w14:paraId="55397096" w14:textId="77777777" w:rsidTr="000231CA">
        <w:trPr>
          <w:jc w:val="center"/>
        </w:trPr>
        <w:tc>
          <w:tcPr>
            <w:tcW w:w="2068" w:type="pct"/>
            <w:gridSpan w:val="2"/>
            <w:shd w:val="clear" w:color="auto" w:fill="auto"/>
          </w:tcPr>
          <w:p w14:paraId="06085F0A" w14:textId="77777777" w:rsidR="00072CC8" w:rsidRPr="00FC4BD8" w:rsidRDefault="00072CC8" w:rsidP="000231CA">
            <w:pPr>
              <w:pStyle w:val="TAL"/>
            </w:pPr>
            <w:r w:rsidRPr="00FC4BD8">
              <w:t>Test Channel Bandwidths as specified in TS 38.508-1 [12] subclause 4.3.1</w:t>
            </w:r>
          </w:p>
        </w:tc>
        <w:tc>
          <w:tcPr>
            <w:tcW w:w="2932" w:type="pct"/>
            <w:gridSpan w:val="2"/>
          </w:tcPr>
          <w:p w14:paraId="0A32AD92" w14:textId="77777777" w:rsidR="00072CC8" w:rsidRPr="00FC4BD8" w:rsidRDefault="00072CC8" w:rsidP="000231CA">
            <w:pPr>
              <w:pStyle w:val="TAL"/>
              <w:rPr>
                <w:lang w:eastAsia="zh-CN"/>
              </w:rPr>
            </w:pPr>
            <w:r w:rsidRPr="00FC4BD8">
              <w:t>Lowest, Mid, Highest</w:t>
            </w:r>
          </w:p>
        </w:tc>
      </w:tr>
      <w:tr w:rsidR="00072CC8" w:rsidRPr="00FC4BD8" w14:paraId="58E0577E" w14:textId="77777777" w:rsidTr="000231CA">
        <w:trPr>
          <w:jc w:val="center"/>
        </w:trPr>
        <w:tc>
          <w:tcPr>
            <w:tcW w:w="2068" w:type="pct"/>
            <w:gridSpan w:val="2"/>
            <w:shd w:val="clear" w:color="auto" w:fill="auto"/>
          </w:tcPr>
          <w:p w14:paraId="17A10D53" w14:textId="77777777" w:rsidR="00072CC8" w:rsidRPr="00FC4BD8" w:rsidRDefault="00072CC8" w:rsidP="000231CA">
            <w:pPr>
              <w:pStyle w:val="TAL"/>
            </w:pPr>
            <w:r w:rsidRPr="00FC4BD8">
              <w:t>Test SCS as specified in Table 5.3.5-1</w:t>
            </w:r>
          </w:p>
        </w:tc>
        <w:tc>
          <w:tcPr>
            <w:tcW w:w="2932" w:type="pct"/>
            <w:gridSpan w:val="2"/>
          </w:tcPr>
          <w:p w14:paraId="1888F309" w14:textId="77777777" w:rsidR="00072CC8" w:rsidRPr="00FC4BD8" w:rsidRDefault="00072CC8" w:rsidP="000231CA">
            <w:pPr>
              <w:pStyle w:val="TAL"/>
              <w:rPr>
                <w:lang w:eastAsia="zh-CN"/>
              </w:rPr>
            </w:pPr>
            <w:r w:rsidRPr="00FC4BD8">
              <w:t>Lowest, Highest</w:t>
            </w:r>
          </w:p>
        </w:tc>
      </w:tr>
      <w:tr w:rsidR="00072CC8" w:rsidRPr="00FC4BD8" w14:paraId="7C0BFF5E" w14:textId="77777777" w:rsidTr="000231CA">
        <w:trPr>
          <w:jc w:val="center"/>
        </w:trPr>
        <w:tc>
          <w:tcPr>
            <w:tcW w:w="5000" w:type="pct"/>
            <w:gridSpan w:val="4"/>
            <w:shd w:val="clear" w:color="auto" w:fill="auto"/>
          </w:tcPr>
          <w:p w14:paraId="31895198" w14:textId="77777777" w:rsidR="00072CC8" w:rsidRPr="00FC4BD8" w:rsidRDefault="00072CC8" w:rsidP="000231CA">
            <w:pPr>
              <w:pStyle w:val="TAH"/>
            </w:pPr>
            <w:r w:rsidRPr="00FC4BD8">
              <w:t>Test Parameters</w:t>
            </w:r>
          </w:p>
        </w:tc>
      </w:tr>
      <w:tr w:rsidR="00072CC8" w:rsidRPr="00FC4BD8" w14:paraId="3A9EA159" w14:textId="77777777" w:rsidTr="000231CA">
        <w:trPr>
          <w:jc w:val="center"/>
        </w:trPr>
        <w:tc>
          <w:tcPr>
            <w:tcW w:w="702" w:type="pct"/>
            <w:shd w:val="clear" w:color="auto" w:fill="auto"/>
          </w:tcPr>
          <w:p w14:paraId="7350C077" w14:textId="77777777" w:rsidR="00072CC8" w:rsidRPr="00FC4BD8" w:rsidRDefault="00072CC8" w:rsidP="000231CA">
            <w:pPr>
              <w:pStyle w:val="TAH"/>
            </w:pPr>
            <w:r w:rsidRPr="00FC4BD8">
              <w:t>Test ID</w:t>
            </w:r>
          </w:p>
        </w:tc>
        <w:tc>
          <w:tcPr>
            <w:tcW w:w="1366" w:type="pct"/>
            <w:tcBorders>
              <w:bottom w:val="single" w:sz="4" w:space="0" w:color="auto"/>
            </w:tcBorders>
            <w:shd w:val="clear" w:color="auto" w:fill="auto"/>
          </w:tcPr>
          <w:p w14:paraId="7BF4973A" w14:textId="77777777" w:rsidR="00072CC8" w:rsidRPr="00FC4BD8" w:rsidRDefault="00072CC8" w:rsidP="000231CA">
            <w:pPr>
              <w:pStyle w:val="TAH"/>
            </w:pPr>
            <w:r w:rsidRPr="00FC4BD8">
              <w:t>Downlink Configuration</w:t>
            </w:r>
          </w:p>
        </w:tc>
        <w:tc>
          <w:tcPr>
            <w:tcW w:w="2932" w:type="pct"/>
            <w:gridSpan w:val="2"/>
          </w:tcPr>
          <w:p w14:paraId="715A91F7" w14:textId="77777777" w:rsidR="00072CC8" w:rsidRPr="00FC4BD8" w:rsidRDefault="00072CC8" w:rsidP="000231CA">
            <w:pPr>
              <w:pStyle w:val="TAH"/>
              <w:rPr>
                <w:lang w:eastAsia="zh-CN"/>
              </w:rPr>
            </w:pPr>
            <w:r w:rsidRPr="00FC4BD8">
              <w:t>Uplink Configuration</w:t>
            </w:r>
          </w:p>
        </w:tc>
      </w:tr>
      <w:tr w:rsidR="00072CC8" w:rsidRPr="00FC4BD8" w14:paraId="2DBE94E1" w14:textId="77777777" w:rsidTr="000231CA">
        <w:trPr>
          <w:jc w:val="center"/>
        </w:trPr>
        <w:tc>
          <w:tcPr>
            <w:tcW w:w="702" w:type="pct"/>
            <w:shd w:val="clear" w:color="auto" w:fill="auto"/>
          </w:tcPr>
          <w:p w14:paraId="72A0AD78" w14:textId="77777777" w:rsidR="00072CC8" w:rsidRPr="00FC4BD8" w:rsidRDefault="00072CC8" w:rsidP="000231CA">
            <w:pPr>
              <w:pStyle w:val="TAH"/>
            </w:pPr>
          </w:p>
        </w:tc>
        <w:tc>
          <w:tcPr>
            <w:tcW w:w="1366" w:type="pct"/>
            <w:tcBorders>
              <w:bottom w:val="nil"/>
            </w:tcBorders>
            <w:shd w:val="clear" w:color="auto" w:fill="auto"/>
          </w:tcPr>
          <w:p w14:paraId="192BC224" w14:textId="77777777" w:rsidR="00072CC8" w:rsidRPr="00FC4BD8" w:rsidRDefault="00072CC8" w:rsidP="000231CA">
            <w:pPr>
              <w:pStyle w:val="TAC"/>
            </w:pPr>
            <w:r w:rsidRPr="00FC4BD8">
              <w:t xml:space="preserve">N/A for maximum output </w:t>
            </w:r>
          </w:p>
        </w:tc>
        <w:tc>
          <w:tcPr>
            <w:tcW w:w="1727" w:type="pct"/>
          </w:tcPr>
          <w:p w14:paraId="3EC3A822" w14:textId="77777777" w:rsidR="00072CC8" w:rsidRPr="00FC4BD8" w:rsidRDefault="00072CC8" w:rsidP="000231CA">
            <w:pPr>
              <w:pStyle w:val="TAH"/>
            </w:pPr>
            <w:r w:rsidRPr="00FC4BD8">
              <w:t>Modulation (NOTE 2)</w:t>
            </w:r>
          </w:p>
        </w:tc>
        <w:tc>
          <w:tcPr>
            <w:tcW w:w="1205" w:type="pct"/>
            <w:shd w:val="clear" w:color="auto" w:fill="auto"/>
          </w:tcPr>
          <w:p w14:paraId="7315FE02" w14:textId="77777777" w:rsidR="00072CC8" w:rsidRPr="00FC4BD8" w:rsidRDefault="00072CC8" w:rsidP="000231CA">
            <w:pPr>
              <w:pStyle w:val="TAH"/>
            </w:pPr>
            <w:r w:rsidRPr="00FC4BD8">
              <w:t>RB allocation (NOTE 1)</w:t>
            </w:r>
          </w:p>
        </w:tc>
      </w:tr>
      <w:tr w:rsidR="00072CC8" w:rsidRPr="00FC4BD8" w14:paraId="577B4626" w14:textId="77777777" w:rsidTr="000231CA">
        <w:trPr>
          <w:jc w:val="center"/>
        </w:trPr>
        <w:tc>
          <w:tcPr>
            <w:tcW w:w="702" w:type="pct"/>
            <w:shd w:val="clear" w:color="auto" w:fill="auto"/>
          </w:tcPr>
          <w:p w14:paraId="036242D9" w14:textId="77777777" w:rsidR="00072CC8" w:rsidRPr="00FC4BD8" w:rsidRDefault="00072CC8" w:rsidP="000231CA">
            <w:pPr>
              <w:pStyle w:val="TAC"/>
            </w:pPr>
            <w:r w:rsidRPr="00FC4BD8">
              <w:t>1</w:t>
            </w:r>
          </w:p>
        </w:tc>
        <w:tc>
          <w:tcPr>
            <w:tcW w:w="1366" w:type="pct"/>
            <w:tcBorders>
              <w:top w:val="nil"/>
              <w:bottom w:val="nil"/>
            </w:tcBorders>
            <w:shd w:val="clear" w:color="auto" w:fill="auto"/>
          </w:tcPr>
          <w:p w14:paraId="6BAB40C4" w14:textId="77777777" w:rsidR="00072CC8" w:rsidRPr="00FC4BD8" w:rsidRDefault="00072CC8" w:rsidP="000231CA">
            <w:pPr>
              <w:pStyle w:val="TAC"/>
            </w:pPr>
            <w:r w:rsidRPr="00FC4BD8">
              <w:t>power test case</w:t>
            </w:r>
          </w:p>
        </w:tc>
        <w:tc>
          <w:tcPr>
            <w:tcW w:w="1727" w:type="pct"/>
          </w:tcPr>
          <w:p w14:paraId="23E0996A" w14:textId="77777777" w:rsidR="00072CC8" w:rsidRPr="00FC4BD8" w:rsidRDefault="00072CC8" w:rsidP="000231CA">
            <w:pPr>
              <w:pStyle w:val="TAC"/>
            </w:pPr>
            <w:r w:rsidRPr="00FC4BD8">
              <w:rPr>
                <w:rFonts w:eastAsia="DengXian"/>
              </w:rPr>
              <w:t>DFT-s-OFDM Pi/2 BPSK</w:t>
            </w:r>
          </w:p>
        </w:tc>
        <w:tc>
          <w:tcPr>
            <w:tcW w:w="1205" w:type="pct"/>
            <w:shd w:val="clear" w:color="auto" w:fill="auto"/>
          </w:tcPr>
          <w:p w14:paraId="7A6A34DF" w14:textId="77777777" w:rsidR="00072CC8" w:rsidRPr="00FC4BD8" w:rsidRDefault="00072CC8" w:rsidP="000231CA">
            <w:pPr>
              <w:pStyle w:val="TAC"/>
            </w:pPr>
            <w:r w:rsidRPr="00FC4BD8">
              <w:t>Inner Full</w:t>
            </w:r>
          </w:p>
        </w:tc>
      </w:tr>
      <w:tr w:rsidR="00072CC8" w:rsidRPr="00FC4BD8" w14:paraId="0BFEBDFC" w14:textId="77777777" w:rsidTr="000231CA">
        <w:trPr>
          <w:jc w:val="center"/>
        </w:trPr>
        <w:tc>
          <w:tcPr>
            <w:tcW w:w="702" w:type="pct"/>
            <w:shd w:val="clear" w:color="auto" w:fill="auto"/>
          </w:tcPr>
          <w:p w14:paraId="2F3EF274" w14:textId="77777777" w:rsidR="00072CC8" w:rsidRPr="00FC4BD8" w:rsidRDefault="00072CC8" w:rsidP="000231CA">
            <w:pPr>
              <w:pStyle w:val="TAC"/>
            </w:pPr>
            <w:r w:rsidRPr="00FC4BD8">
              <w:t>2</w:t>
            </w:r>
          </w:p>
        </w:tc>
        <w:tc>
          <w:tcPr>
            <w:tcW w:w="1366" w:type="pct"/>
            <w:tcBorders>
              <w:top w:val="nil"/>
              <w:bottom w:val="nil"/>
            </w:tcBorders>
            <w:shd w:val="clear" w:color="auto" w:fill="auto"/>
          </w:tcPr>
          <w:p w14:paraId="1CE80D08" w14:textId="77777777" w:rsidR="00072CC8" w:rsidRPr="00FC4BD8" w:rsidRDefault="00072CC8" w:rsidP="000231CA">
            <w:pPr>
              <w:pStyle w:val="TAC"/>
            </w:pPr>
          </w:p>
        </w:tc>
        <w:tc>
          <w:tcPr>
            <w:tcW w:w="1727" w:type="pct"/>
          </w:tcPr>
          <w:p w14:paraId="0D48AAED" w14:textId="77777777" w:rsidR="00072CC8" w:rsidRPr="00FC4BD8" w:rsidRDefault="00072CC8" w:rsidP="000231CA">
            <w:pPr>
              <w:pStyle w:val="TAC"/>
            </w:pPr>
            <w:r w:rsidRPr="00FC4BD8">
              <w:rPr>
                <w:rFonts w:eastAsia="DengXian"/>
              </w:rPr>
              <w:t>DFT-s-OFDM Pi/2 BPSK</w:t>
            </w:r>
          </w:p>
        </w:tc>
        <w:tc>
          <w:tcPr>
            <w:tcW w:w="1205" w:type="pct"/>
            <w:shd w:val="clear" w:color="auto" w:fill="auto"/>
          </w:tcPr>
          <w:p w14:paraId="37D1F05C" w14:textId="77777777" w:rsidR="00072CC8" w:rsidRPr="00FC4BD8" w:rsidRDefault="00072CC8" w:rsidP="000231CA">
            <w:pPr>
              <w:pStyle w:val="TAC"/>
            </w:pPr>
            <w:r w:rsidRPr="00FC4BD8">
              <w:t>Inner 1RB Left</w:t>
            </w:r>
          </w:p>
        </w:tc>
      </w:tr>
      <w:tr w:rsidR="00072CC8" w:rsidRPr="00FC4BD8" w14:paraId="6482849A" w14:textId="77777777" w:rsidTr="000231CA">
        <w:trPr>
          <w:jc w:val="center"/>
        </w:trPr>
        <w:tc>
          <w:tcPr>
            <w:tcW w:w="702" w:type="pct"/>
            <w:shd w:val="clear" w:color="auto" w:fill="auto"/>
          </w:tcPr>
          <w:p w14:paraId="46CB27BD" w14:textId="77777777" w:rsidR="00072CC8" w:rsidRPr="00FC4BD8" w:rsidRDefault="00072CC8" w:rsidP="000231CA">
            <w:pPr>
              <w:pStyle w:val="TAC"/>
            </w:pPr>
            <w:r w:rsidRPr="00FC4BD8">
              <w:t>3</w:t>
            </w:r>
          </w:p>
        </w:tc>
        <w:tc>
          <w:tcPr>
            <w:tcW w:w="1366" w:type="pct"/>
            <w:tcBorders>
              <w:top w:val="nil"/>
              <w:bottom w:val="nil"/>
            </w:tcBorders>
            <w:shd w:val="clear" w:color="auto" w:fill="auto"/>
          </w:tcPr>
          <w:p w14:paraId="7AC06A87" w14:textId="77777777" w:rsidR="00072CC8" w:rsidRPr="00FC4BD8" w:rsidRDefault="00072CC8" w:rsidP="000231CA">
            <w:pPr>
              <w:pStyle w:val="TAC"/>
            </w:pPr>
          </w:p>
        </w:tc>
        <w:tc>
          <w:tcPr>
            <w:tcW w:w="1727" w:type="pct"/>
          </w:tcPr>
          <w:p w14:paraId="42C3BA53" w14:textId="77777777" w:rsidR="00072CC8" w:rsidRPr="00FC4BD8" w:rsidRDefault="00072CC8" w:rsidP="000231CA">
            <w:pPr>
              <w:pStyle w:val="TAC"/>
            </w:pPr>
            <w:r w:rsidRPr="00FC4BD8">
              <w:rPr>
                <w:rFonts w:eastAsia="DengXian"/>
              </w:rPr>
              <w:t>DFT-s-OFDM Pi/2 BPSK</w:t>
            </w:r>
          </w:p>
        </w:tc>
        <w:tc>
          <w:tcPr>
            <w:tcW w:w="1205" w:type="pct"/>
            <w:shd w:val="clear" w:color="auto" w:fill="auto"/>
          </w:tcPr>
          <w:p w14:paraId="69CFD09A" w14:textId="77777777" w:rsidR="00072CC8" w:rsidRPr="00FC4BD8" w:rsidRDefault="00072CC8" w:rsidP="000231CA">
            <w:pPr>
              <w:pStyle w:val="TAC"/>
            </w:pPr>
            <w:r w:rsidRPr="00FC4BD8">
              <w:t>Inner 1RB Right</w:t>
            </w:r>
          </w:p>
        </w:tc>
      </w:tr>
      <w:tr w:rsidR="00072CC8" w:rsidRPr="00FC4BD8" w14:paraId="0281CC94" w14:textId="77777777" w:rsidTr="000231CA">
        <w:trPr>
          <w:jc w:val="center"/>
        </w:trPr>
        <w:tc>
          <w:tcPr>
            <w:tcW w:w="702" w:type="pct"/>
            <w:shd w:val="clear" w:color="auto" w:fill="auto"/>
          </w:tcPr>
          <w:p w14:paraId="7E25EDEB" w14:textId="77777777" w:rsidR="00072CC8" w:rsidRPr="00FC4BD8" w:rsidRDefault="00072CC8" w:rsidP="000231CA">
            <w:pPr>
              <w:pStyle w:val="TAC"/>
            </w:pPr>
            <w:r w:rsidRPr="00FC4BD8">
              <w:t>4</w:t>
            </w:r>
          </w:p>
        </w:tc>
        <w:tc>
          <w:tcPr>
            <w:tcW w:w="1366" w:type="pct"/>
            <w:tcBorders>
              <w:top w:val="nil"/>
              <w:bottom w:val="nil"/>
            </w:tcBorders>
            <w:shd w:val="clear" w:color="auto" w:fill="auto"/>
          </w:tcPr>
          <w:p w14:paraId="102558BE" w14:textId="77777777" w:rsidR="00072CC8" w:rsidRPr="00FC4BD8" w:rsidRDefault="00072CC8" w:rsidP="000231CA">
            <w:pPr>
              <w:pStyle w:val="TAC"/>
            </w:pPr>
          </w:p>
        </w:tc>
        <w:tc>
          <w:tcPr>
            <w:tcW w:w="1727" w:type="pct"/>
          </w:tcPr>
          <w:p w14:paraId="03CA3AFB" w14:textId="77777777" w:rsidR="00072CC8" w:rsidRPr="00FC4BD8" w:rsidRDefault="00072CC8" w:rsidP="000231CA">
            <w:pPr>
              <w:pStyle w:val="TAC"/>
            </w:pPr>
            <w:r w:rsidRPr="00FC4BD8">
              <w:t>DFT-s-OFDM QPSK</w:t>
            </w:r>
          </w:p>
        </w:tc>
        <w:tc>
          <w:tcPr>
            <w:tcW w:w="1205" w:type="pct"/>
            <w:shd w:val="clear" w:color="auto" w:fill="auto"/>
          </w:tcPr>
          <w:p w14:paraId="00456D61" w14:textId="77777777" w:rsidR="00072CC8" w:rsidRPr="00FC4BD8" w:rsidRDefault="00072CC8" w:rsidP="000231CA">
            <w:pPr>
              <w:pStyle w:val="TAC"/>
            </w:pPr>
            <w:r w:rsidRPr="00FC4BD8">
              <w:t>Inner Full</w:t>
            </w:r>
          </w:p>
        </w:tc>
      </w:tr>
      <w:tr w:rsidR="00072CC8" w:rsidRPr="00FC4BD8" w14:paraId="022E89C1" w14:textId="77777777" w:rsidTr="000231CA">
        <w:trPr>
          <w:jc w:val="center"/>
        </w:trPr>
        <w:tc>
          <w:tcPr>
            <w:tcW w:w="702" w:type="pct"/>
            <w:shd w:val="clear" w:color="auto" w:fill="auto"/>
          </w:tcPr>
          <w:p w14:paraId="4891EEEE" w14:textId="77777777" w:rsidR="00072CC8" w:rsidRPr="00FC4BD8" w:rsidRDefault="00072CC8" w:rsidP="000231CA">
            <w:pPr>
              <w:pStyle w:val="TAC"/>
            </w:pPr>
            <w:r w:rsidRPr="00FC4BD8">
              <w:t>5</w:t>
            </w:r>
          </w:p>
        </w:tc>
        <w:tc>
          <w:tcPr>
            <w:tcW w:w="1366" w:type="pct"/>
            <w:tcBorders>
              <w:top w:val="nil"/>
              <w:bottom w:val="nil"/>
            </w:tcBorders>
            <w:shd w:val="clear" w:color="auto" w:fill="auto"/>
          </w:tcPr>
          <w:p w14:paraId="21880C46" w14:textId="77777777" w:rsidR="00072CC8" w:rsidRPr="00FC4BD8" w:rsidRDefault="00072CC8" w:rsidP="000231CA">
            <w:pPr>
              <w:pStyle w:val="TAC"/>
            </w:pPr>
          </w:p>
        </w:tc>
        <w:tc>
          <w:tcPr>
            <w:tcW w:w="1727" w:type="pct"/>
          </w:tcPr>
          <w:p w14:paraId="7B4B9B97" w14:textId="77777777" w:rsidR="00072CC8" w:rsidRPr="00FC4BD8" w:rsidRDefault="00072CC8" w:rsidP="000231CA">
            <w:pPr>
              <w:pStyle w:val="TAC"/>
            </w:pPr>
            <w:r w:rsidRPr="00FC4BD8">
              <w:t>DFT-s-OFDM QPSK</w:t>
            </w:r>
          </w:p>
        </w:tc>
        <w:tc>
          <w:tcPr>
            <w:tcW w:w="1205" w:type="pct"/>
            <w:shd w:val="clear" w:color="auto" w:fill="auto"/>
          </w:tcPr>
          <w:p w14:paraId="1E9CD89C" w14:textId="77777777" w:rsidR="00072CC8" w:rsidRPr="00FC4BD8" w:rsidRDefault="00072CC8" w:rsidP="000231CA">
            <w:pPr>
              <w:pStyle w:val="TAC"/>
            </w:pPr>
            <w:r w:rsidRPr="00FC4BD8">
              <w:t>Inner 1RB Left</w:t>
            </w:r>
          </w:p>
        </w:tc>
      </w:tr>
      <w:tr w:rsidR="00072CC8" w:rsidRPr="00FC4BD8" w14:paraId="2ADF1B7C" w14:textId="77777777" w:rsidTr="000231CA">
        <w:trPr>
          <w:jc w:val="center"/>
        </w:trPr>
        <w:tc>
          <w:tcPr>
            <w:tcW w:w="702" w:type="pct"/>
            <w:shd w:val="clear" w:color="auto" w:fill="auto"/>
          </w:tcPr>
          <w:p w14:paraId="4E67639D" w14:textId="77777777" w:rsidR="00072CC8" w:rsidRPr="00FC4BD8" w:rsidRDefault="00072CC8" w:rsidP="000231CA">
            <w:pPr>
              <w:pStyle w:val="TAC"/>
            </w:pPr>
            <w:r w:rsidRPr="00FC4BD8">
              <w:t>6</w:t>
            </w:r>
          </w:p>
        </w:tc>
        <w:tc>
          <w:tcPr>
            <w:tcW w:w="1366" w:type="pct"/>
            <w:tcBorders>
              <w:top w:val="nil"/>
            </w:tcBorders>
            <w:shd w:val="clear" w:color="auto" w:fill="auto"/>
          </w:tcPr>
          <w:p w14:paraId="6F656835" w14:textId="77777777" w:rsidR="00072CC8" w:rsidRPr="00FC4BD8" w:rsidRDefault="00072CC8" w:rsidP="000231CA">
            <w:pPr>
              <w:pStyle w:val="TAC"/>
            </w:pPr>
          </w:p>
        </w:tc>
        <w:tc>
          <w:tcPr>
            <w:tcW w:w="1727" w:type="pct"/>
          </w:tcPr>
          <w:p w14:paraId="205BB8DC" w14:textId="77777777" w:rsidR="00072CC8" w:rsidRPr="00FC4BD8" w:rsidRDefault="00072CC8" w:rsidP="000231CA">
            <w:pPr>
              <w:pStyle w:val="TAC"/>
            </w:pPr>
            <w:r w:rsidRPr="00FC4BD8">
              <w:t>DFT-s-OFDM QPSK</w:t>
            </w:r>
          </w:p>
        </w:tc>
        <w:tc>
          <w:tcPr>
            <w:tcW w:w="1205" w:type="pct"/>
            <w:shd w:val="clear" w:color="auto" w:fill="auto"/>
          </w:tcPr>
          <w:p w14:paraId="79CF9048" w14:textId="77777777" w:rsidR="00072CC8" w:rsidRPr="00FC4BD8" w:rsidRDefault="00072CC8" w:rsidP="000231CA">
            <w:pPr>
              <w:pStyle w:val="TAC"/>
            </w:pPr>
            <w:r w:rsidRPr="00FC4BD8">
              <w:t>Inner 1RB Right</w:t>
            </w:r>
          </w:p>
        </w:tc>
      </w:tr>
      <w:tr w:rsidR="00072CC8" w:rsidRPr="00FC4BD8" w14:paraId="10FA2639" w14:textId="77777777" w:rsidTr="000231CA">
        <w:trPr>
          <w:jc w:val="center"/>
        </w:trPr>
        <w:tc>
          <w:tcPr>
            <w:tcW w:w="5000" w:type="pct"/>
            <w:gridSpan w:val="4"/>
            <w:shd w:val="clear" w:color="auto" w:fill="auto"/>
          </w:tcPr>
          <w:p w14:paraId="4C2E2B4E" w14:textId="77777777" w:rsidR="00072CC8" w:rsidRPr="00FC4BD8" w:rsidRDefault="00072CC8" w:rsidP="000231CA">
            <w:pPr>
              <w:pStyle w:val="TAN"/>
            </w:pPr>
            <w:r w:rsidRPr="00FC4BD8">
              <w:t>NOTE 1:</w:t>
            </w:r>
            <w:r w:rsidRPr="00FC4BD8">
              <w:tab/>
              <w:t>The specific configuration of each RB allocation is defined in Table 6.1-1.</w:t>
            </w:r>
          </w:p>
          <w:p w14:paraId="22401F36" w14:textId="77777777" w:rsidR="00072CC8" w:rsidRPr="00FC4BD8" w:rsidRDefault="00072CC8" w:rsidP="000231CA">
            <w:pPr>
              <w:pStyle w:val="TAN"/>
              <w:rPr>
                <w:lang w:eastAsia="zh-CN"/>
              </w:rPr>
            </w:pPr>
            <w:r w:rsidRPr="00FC4BD8">
              <w:rPr>
                <w:lang w:eastAsia="zh-CN"/>
              </w:rPr>
              <w:t>NOTE 2:</w:t>
            </w:r>
            <w:r w:rsidRPr="00FC4BD8">
              <w:rPr>
                <w:lang w:eastAsia="zh-CN"/>
              </w:rPr>
              <w:tab/>
            </w:r>
            <w:r w:rsidRPr="00FC4BD8">
              <w:rPr>
                <w:rFonts w:eastAsia="DengXian"/>
              </w:rPr>
              <w:t>DFT-s-OFDM Pi/2 BPSK test applies only for UEs which supports Pi/2 BPSK in FR1</w:t>
            </w:r>
            <w:r w:rsidRPr="00FC4BD8">
              <w:t>.</w:t>
            </w:r>
          </w:p>
        </w:tc>
      </w:tr>
    </w:tbl>
    <w:p w14:paraId="679916BF" w14:textId="77777777" w:rsidR="00072CC8" w:rsidRPr="00FC4BD8" w:rsidRDefault="00072CC8" w:rsidP="00072CC8"/>
    <w:p w14:paraId="770A8682" w14:textId="77777777" w:rsidR="00072CC8" w:rsidRPr="00FC4BD8" w:rsidRDefault="00072CC8" w:rsidP="00072CC8">
      <w:pPr>
        <w:pStyle w:val="B1"/>
      </w:pPr>
      <w:r w:rsidRPr="00FC4BD8">
        <w:t>1.</w:t>
      </w:r>
      <w:r w:rsidRPr="00FC4BD8">
        <w:tab/>
        <w:t>Connect the SS to the UE antenna connectors as shown in TS 38.508-1 [12] Annex A, Figure A.3.1.1.1 for TE diagram and clause A.3.2 for UE diagram.</w:t>
      </w:r>
    </w:p>
    <w:p w14:paraId="69D7235C" w14:textId="77777777" w:rsidR="00072CC8" w:rsidRPr="00FC4BD8" w:rsidRDefault="00072CC8" w:rsidP="00072CC8">
      <w:pPr>
        <w:pStyle w:val="B1"/>
      </w:pPr>
      <w:r w:rsidRPr="00FC4BD8">
        <w:t>2.</w:t>
      </w:r>
      <w:r w:rsidRPr="00FC4BD8">
        <w:tab/>
        <w:t>The parameter settings for the cell are set up according to TS 38.508-1 [12] subclause 4.4.3.</w:t>
      </w:r>
    </w:p>
    <w:p w14:paraId="7D745D41" w14:textId="77777777" w:rsidR="00072CC8" w:rsidRPr="00FC4BD8" w:rsidRDefault="00072CC8" w:rsidP="00072CC8">
      <w:pPr>
        <w:pStyle w:val="B1"/>
      </w:pPr>
      <w:r w:rsidRPr="00FC4BD8">
        <w:t>3.</w:t>
      </w:r>
      <w:r w:rsidRPr="00FC4BD8">
        <w:tab/>
      </w:r>
      <w:r w:rsidRPr="00FC4BD8">
        <w:rPr>
          <w:rFonts w:eastAsia="DengXian"/>
        </w:rPr>
        <w:t>Downlink signals are initially set up according to Annex C.0, C.1, C.2, and uplink signals according to TS 38.521-1 [2] Annex G.0, G.1, G.2, and G.3.1</w:t>
      </w:r>
      <w:r w:rsidRPr="00FC4BD8">
        <w:t>.</w:t>
      </w:r>
    </w:p>
    <w:p w14:paraId="742A88D6" w14:textId="77777777" w:rsidR="00072CC8" w:rsidRPr="00FC4BD8" w:rsidRDefault="00072CC8" w:rsidP="00072CC8">
      <w:pPr>
        <w:pStyle w:val="B1"/>
      </w:pPr>
      <w:r w:rsidRPr="00FC4BD8">
        <w:t>4.</w:t>
      </w:r>
      <w:r w:rsidRPr="00FC4BD8">
        <w:tab/>
        <w:t>The UL Reference Measurement Channel is set according to Table 6.2.1.4.1-1.</w:t>
      </w:r>
    </w:p>
    <w:p w14:paraId="1ED06E42" w14:textId="77777777" w:rsidR="00072CC8" w:rsidRPr="00FC4BD8" w:rsidRDefault="00072CC8" w:rsidP="00072CC8">
      <w:pPr>
        <w:pStyle w:val="B1"/>
      </w:pPr>
      <w:r w:rsidRPr="00FC4BD8">
        <w:t>5.</w:t>
      </w:r>
      <w:r w:rsidRPr="00FC4BD8">
        <w:tab/>
        <w:t>Propagation conditions are set according to Annex B.0.</w:t>
      </w:r>
    </w:p>
    <w:p w14:paraId="3D229ED6" w14:textId="77777777" w:rsidR="00072CC8" w:rsidRPr="00FC4BD8" w:rsidRDefault="00072CC8" w:rsidP="00072CC8">
      <w:pPr>
        <w:pStyle w:val="B1"/>
        <w:rPr>
          <w:rFonts w:eastAsia="Malgun Gothic"/>
          <w:lang w:eastAsia="en-GB"/>
        </w:rPr>
      </w:pPr>
      <w:r w:rsidRPr="00FC4BD8">
        <w:t>6.</w:t>
      </w:r>
      <w:r w:rsidRPr="00FC4BD8">
        <w:tab/>
      </w:r>
      <w:r w:rsidRPr="00FC4BD8">
        <w:rPr>
          <w:rFonts w:eastAsia="Malgun Gothic"/>
          <w:lang w:eastAsia="en-GB"/>
        </w:rPr>
        <w:t xml:space="preserve">UE location according to TS 38.508-1 [12] clause 5.6.1 is provided to the UE through AT commands or any other preconfigured means. </w:t>
      </w:r>
    </w:p>
    <w:p w14:paraId="73B4E737" w14:textId="049BDC1D" w:rsidR="00761F48" w:rsidRPr="00FC4BD8" w:rsidRDefault="00072CC8" w:rsidP="00761F48">
      <w:pPr>
        <w:pStyle w:val="B1"/>
        <w:rPr>
          <w:ins w:id="66" w:author="Adan Toril" w:date="2024-04-16T14:13:00Z"/>
          <w:rFonts w:eastAsia="Malgun Gothic"/>
        </w:rPr>
      </w:pPr>
      <w:r w:rsidRPr="00FC4BD8">
        <w:t>7.</w:t>
      </w:r>
      <w:r w:rsidRPr="00FC4BD8">
        <w:tab/>
      </w:r>
      <w:ins w:id="67" w:author="Adan Toril" w:date="2024-04-16T14:13:00Z">
        <w:r w:rsidR="00761F48" w:rsidRPr="00FC4BD8">
          <w:t xml:space="preserve">Test equipment shall emulate </w:t>
        </w:r>
        <w:r w:rsidR="00761F48" w:rsidRPr="00FC4BD8">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00761F48" w:rsidRPr="00FC4BD8">
          <w:rPr>
            <w:color w:val="000000" w:themeColor="text1"/>
          </w:rPr>
          <w:t>. Test system shall send same SIB19 information durin</w:t>
        </w:r>
        <w:r w:rsidR="00761F48" w:rsidRPr="00FC4BD8">
          <w:t>g the duration of the test as defined in TS 38.508-1 [12] clause 5.6.3.1.</w:t>
        </w:r>
      </w:ins>
    </w:p>
    <w:p w14:paraId="7E171E04" w14:textId="77777777" w:rsidR="00761F48" w:rsidRPr="00FC4BD8" w:rsidRDefault="00761F48" w:rsidP="00761F48">
      <w:pPr>
        <w:pStyle w:val="B1"/>
        <w:rPr>
          <w:ins w:id="68" w:author="Adan Toril" w:date="2024-04-16T14:13:00Z"/>
          <w:rFonts w:eastAsia="Malgun Gothic"/>
          <w:lang w:eastAsia="en-GB"/>
        </w:rPr>
      </w:pPr>
      <w:ins w:id="69" w:author="Adan Toril" w:date="2024-04-16T14:13:00Z">
        <w:r w:rsidRPr="00FC4BD8">
          <w:rPr>
            <w:rFonts w:eastAsia="Malgun Gothic"/>
          </w:rPr>
          <w:t>8.</w:t>
        </w:r>
        <w:r w:rsidRPr="00FC4BD8">
          <w:rPr>
            <w:rFonts w:eastAsia="Malgun Gothic"/>
          </w:rPr>
          <w:tab/>
        </w:r>
        <w:r w:rsidRPr="00FC4BD8">
          <w:t>Deactivate UE prediction of satellite trajectory by any preconfigured means.</w:t>
        </w:r>
      </w:ins>
    </w:p>
    <w:p w14:paraId="74344ECE" w14:textId="57E7752A" w:rsidR="00072CC8" w:rsidRPr="00FC4BD8" w:rsidDel="00761F48" w:rsidRDefault="00072CC8" w:rsidP="00072CC8">
      <w:pPr>
        <w:pStyle w:val="B1"/>
        <w:rPr>
          <w:del w:id="70" w:author="Adan Toril" w:date="2024-04-16T14:13:00Z"/>
          <w:rFonts w:eastAsia="Malgun Gothic"/>
          <w:lang w:eastAsia="en-GB"/>
        </w:rPr>
      </w:pPr>
      <w:del w:id="71" w:author="Adan Toril" w:date="2024-04-16T14:13:00Z">
        <w:r w:rsidRPr="00FC4BD8" w:rsidDel="00761F48">
          <w:delText xml:space="preserve">Test equipment shall emulate Zero Doppler conditions in service link and Common TA delay according to SIB19 configuration in </w:delText>
        </w:r>
        <w:r w:rsidRPr="00FC4BD8" w:rsidDel="00761F48">
          <w:rPr>
            <w:rFonts w:eastAsia="Malgun Gothic"/>
          </w:rPr>
          <w:delText>TS 38.508-1 [12].</w:delText>
        </w:r>
      </w:del>
    </w:p>
    <w:p w14:paraId="15C03797" w14:textId="06531EE4" w:rsidR="00072CC8" w:rsidRPr="00FC4BD8" w:rsidRDefault="00072CC8" w:rsidP="00072CC8">
      <w:pPr>
        <w:pStyle w:val="B1"/>
      </w:pPr>
      <w:del w:id="72" w:author="Adan Toril" w:date="2024-04-16T14:14:00Z">
        <w:r w:rsidRPr="00FC4BD8" w:rsidDel="00761F48">
          <w:delText>8</w:delText>
        </w:r>
      </w:del>
      <w:ins w:id="73" w:author="Adan Toril" w:date="2024-04-16T14:14:00Z">
        <w:r w:rsidR="00761F48" w:rsidRPr="00FC4BD8">
          <w:t>9</w:t>
        </w:r>
      </w:ins>
      <w:r w:rsidRPr="00FC4BD8">
        <w:t>.</w:t>
      </w:r>
      <w:r w:rsidRPr="00FC4BD8">
        <w:tab/>
        <w:t xml:space="preserve">Ensure the UE is in state RRC_CONNECTED with generic procedure parameters Connectivity </w:t>
      </w:r>
      <w:r w:rsidRPr="00FC4BD8">
        <w:rPr>
          <w:i/>
        </w:rPr>
        <w:t>NR</w:t>
      </w:r>
      <w:r w:rsidRPr="00FC4BD8">
        <w:t xml:space="preserve">, </w:t>
      </w:r>
      <w:proofErr w:type="gramStart"/>
      <w:r w:rsidRPr="00FC4BD8">
        <w:t>Connected</w:t>
      </w:r>
      <w:proofErr w:type="gramEnd"/>
      <w:r w:rsidRPr="00FC4BD8">
        <w:t xml:space="preserve"> without release </w:t>
      </w:r>
      <w:r w:rsidRPr="00FC4BD8">
        <w:rPr>
          <w:i/>
        </w:rPr>
        <w:t xml:space="preserve">On, </w:t>
      </w:r>
      <w:r w:rsidRPr="00FC4BD8">
        <w:t>Test Mode</w:t>
      </w:r>
      <w:r w:rsidRPr="00FC4BD8">
        <w:rPr>
          <w:i/>
        </w:rPr>
        <w:t xml:space="preserve"> On </w:t>
      </w:r>
      <w:r w:rsidRPr="00FC4BD8">
        <w:t>and Test Loop Function</w:t>
      </w:r>
      <w:r w:rsidRPr="00FC4BD8">
        <w:rPr>
          <w:i/>
        </w:rPr>
        <w:t xml:space="preserve"> On</w:t>
      </w:r>
      <w:r w:rsidRPr="00FC4BD8">
        <w:t xml:space="preserve"> according to TS 38.508-1 [12] clause 4.5. Message contents are defined in clause 6.2.1.4.3.</w:t>
      </w:r>
    </w:p>
    <w:p w14:paraId="0A214DFC" w14:textId="77777777" w:rsidR="00072CC8" w:rsidRPr="00FC4BD8" w:rsidRDefault="00072CC8" w:rsidP="00072CC8">
      <w:pPr>
        <w:pStyle w:val="Heading5"/>
      </w:pPr>
      <w:bookmarkStart w:id="74" w:name="_Toc27477792"/>
      <w:bookmarkStart w:id="75" w:name="_Toc36226471"/>
      <w:bookmarkStart w:id="76" w:name="_Toc44323726"/>
      <w:bookmarkStart w:id="77" w:name="_Toc52989891"/>
      <w:bookmarkStart w:id="78" w:name="_Toc60823082"/>
      <w:bookmarkStart w:id="79" w:name="_Toc60825004"/>
      <w:bookmarkStart w:id="80" w:name="_Toc69305901"/>
      <w:bookmarkStart w:id="81" w:name="_Toc163738373"/>
      <w:r w:rsidRPr="00FC4BD8">
        <w:t>6.2.1.4.2</w:t>
      </w:r>
      <w:r w:rsidRPr="00FC4BD8">
        <w:tab/>
        <w:t>Test procedure</w:t>
      </w:r>
      <w:bookmarkEnd w:id="74"/>
      <w:bookmarkEnd w:id="75"/>
      <w:bookmarkEnd w:id="76"/>
      <w:bookmarkEnd w:id="77"/>
      <w:bookmarkEnd w:id="78"/>
      <w:bookmarkEnd w:id="79"/>
      <w:bookmarkEnd w:id="80"/>
      <w:bookmarkEnd w:id="81"/>
    </w:p>
    <w:p w14:paraId="3AB983E1" w14:textId="77777777" w:rsidR="00072CC8" w:rsidRPr="00FC4BD8" w:rsidRDefault="00072CC8" w:rsidP="00072CC8">
      <w:pPr>
        <w:pStyle w:val="B1"/>
      </w:pPr>
      <w:r w:rsidRPr="00FC4BD8">
        <w:t>1.</w:t>
      </w:r>
      <w:r w:rsidRPr="00FC4BD8">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7A052594" w14:textId="77777777" w:rsidR="00072CC8" w:rsidRPr="00FC4BD8" w:rsidRDefault="00072CC8" w:rsidP="00072CC8">
      <w:pPr>
        <w:pStyle w:val="B1"/>
      </w:pPr>
      <w:r w:rsidRPr="00FC4BD8">
        <w:t>2.</w:t>
      </w:r>
      <w:r w:rsidRPr="00FC4BD8">
        <w:tab/>
        <w:t xml:space="preserve">Send continuously uplink power control "up" commands in every uplink scheduling information to the UE; allow at least 200 </w:t>
      </w:r>
      <w:proofErr w:type="spellStart"/>
      <w:r w:rsidRPr="00FC4BD8">
        <w:t>ms</w:t>
      </w:r>
      <w:proofErr w:type="spellEnd"/>
      <w:r w:rsidRPr="00FC4BD8">
        <w:t xml:space="preserve"> starting from the first TPC command in this step for the UE to reach P</w:t>
      </w:r>
      <w:r w:rsidRPr="00FC4BD8">
        <w:rPr>
          <w:vertAlign w:val="subscript"/>
        </w:rPr>
        <w:t>UMAX</w:t>
      </w:r>
      <w:r w:rsidRPr="00FC4BD8">
        <w:t xml:space="preserve"> level.</w:t>
      </w:r>
    </w:p>
    <w:p w14:paraId="327F8C9D" w14:textId="77777777" w:rsidR="00072CC8" w:rsidRPr="00FC4BD8" w:rsidRDefault="00072CC8" w:rsidP="00072CC8">
      <w:pPr>
        <w:pStyle w:val="B1"/>
      </w:pPr>
      <w:r w:rsidRPr="00FC4BD8">
        <w:t>3.</w:t>
      </w:r>
      <w:r w:rsidRPr="00FC4BD8">
        <w:tab/>
        <w:t xml:space="preserve">Measure the mean power of the UE in the channel bandwidth of the radio access mode. The period of measurement shall be at least the continuous duration of one active sub-frame (1 </w:t>
      </w:r>
      <w:proofErr w:type="spellStart"/>
      <w:r w:rsidRPr="00FC4BD8">
        <w:t>ms</w:t>
      </w:r>
      <w:proofErr w:type="spellEnd"/>
      <w:r w:rsidRPr="00FC4BD8">
        <w:t xml:space="preserve">) and in the uplink symbols. For TDD symbols with transient periods are not under test. </w:t>
      </w:r>
      <w:bookmarkStart w:id="82" w:name="_Toc27477793"/>
      <w:bookmarkStart w:id="83" w:name="_Toc36226472"/>
      <w:bookmarkStart w:id="84" w:name="_Toc44323727"/>
      <w:bookmarkStart w:id="85" w:name="_Toc52989892"/>
      <w:bookmarkStart w:id="86" w:name="_Toc60823083"/>
      <w:bookmarkStart w:id="87" w:name="_Toc60825005"/>
      <w:bookmarkStart w:id="88" w:name="_Toc69305902"/>
    </w:p>
    <w:p w14:paraId="62422199" w14:textId="77777777" w:rsidR="00072CC8" w:rsidRPr="00FC4BD8" w:rsidRDefault="00072CC8" w:rsidP="00072CC8">
      <w:pPr>
        <w:pStyle w:val="Heading5"/>
      </w:pPr>
      <w:bookmarkStart w:id="89" w:name="_Toc163738374"/>
      <w:r w:rsidRPr="00FC4BD8">
        <w:lastRenderedPageBreak/>
        <w:t>6.2.1.4.3</w:t>
      </w:r>
      <w:r w:rsidRPr="00FC4BD8">
        <w:tab/>
        <w:t>Message contents</w:t>
      </w:r>
      <w:bookmarkEnd w:id="82"/>
      <w:bookmarkEnd w:id="83"/>
      <w:bookmarkEnd w:id="84"/>
      <w:bookmarkEnd w:id="85"/>
      <w:bookmarkEnd w:id="86"/>
      <w:bookmarkEnd w:id="87"/>
      <w:bookmarkEnd w:id="88"/>
      <w:bookmarkEnd w:id="89"/>
    </w:p>
    <w:p w14:paraId="1E0FDE20" w14:textId="77777777" w:rsidR="00072CC8" w:rsidRPr="00FC4BD8" w:rsidRDefault="00072CC8" w:rsidP="00072CC8">
      <w:r w:rsidRPr="00FC4BD8">
        <w:t>Message contents are according to TS 38.508-1 [12] subclause 4.6 and 5.4 with the following exceptions.</w:t>
      </w:r>
    </w:p>
    <w:p w14:paraId="61C9288C" w14:textId="77777777" w:rsidR="00072CC8" w:rsidRPr="00FC4BD8" w:rsidRDefault="00072CC8" w:rsidP="00072CC8">
      <w:pPr>
        <w:pStyle w:val="TH"/>
      </w:pPr>
      <w:r w:rsidRPr="00FC4BD8">
        <w:t xml:space="preserve">Table 6.2.1.4.3-1: </w:t>
      </w:r>
      <w:r w:rsidRPr="00FC4BD8">
        <w:rPr>
          <w:i/>
        </w:rPr>
        <w:t>P</w:t>
      </w:r>
      <w:r w:rsidRPr="00FC4BD8">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072CC8" w:rsidRPr="00FC4BD8" w14:paraId="1E33E743" w14:textId="77777777" w:rsidTr="000231CA">
        <w:trPr>
          <w:jc w:val="center"/>
        </w:trPr>
        <w:tc>
          <w:tcPr>
            <w:tcW w:w="9747" w:type="dxa"/>
          </w:tcPr>
          <w:p w14:paraId="7D25622A" w14:textId="77777777" w:rsidR="00072CC8" w:rsidRPr="00FC4BD8" w:rsidRDefault="00072CC8" w:rsidP="000231CA">
            <w:pPr>
              <w:pStyle w:val="TAH"/>
            </w:pPr>
            <w:r w:rsidRPr="00FC4BD8">
              <w:t>Derivation Path: TS 38.508-1 [12], Table 4.6.3-118 with condition TRANSFORM_PRECODER_ENABLED</w:t>
            </w:r>
          </w:p>
        </w:tc>
      </w:tr>
    </w:tbl>
    <w:p w14:paraId="483BAE83" w14:textId="77777777" w:rsidR="00072CC8" w:rsidRPr="00FC4BD8" w:rsidRDefault="00072CC8" w:rsidP="00072CC8"/>
    <w:p w14:paraId="34A2A1C5" w14:textId="77777777" w:rsidR="00072CC8" w:rsidRPr="00FC4BD8" w:rsidRDefault="00072CC8" w:rsidP="00072CC8">
      <w:pPr>
        <w:pStyle w:val="Heading4"/>
      </w:pPr>
      <w:bookmarkStart w:id="90" w:name="_Toc163738375"/>
      <w:r w:rsidRPr="00FC4BD8">
        <w:t>6.2.1.5</w:t>
      </w:r>
      <w:r w:rsidRPr="00FC4BD8">
        <w:tab/>
        <w:t>Test requirement</w:t>
      </w:r>
      <w:bookmarkEnd w:id="90"/>
    </w:p>
    <w:p w14:paraId="5E24D5A9" w14:textId="77777777" w:rsidR="00072CC8" w:rsidRPr="00FC4BD8" w:rsidRDefault="00072CC8" w:rsidP="00072CC8">
      <w:r w:rsidRPr="00FC4BD8">
        <w:t>The maximum output power, derived in step 3 shall be within the range prescribed by the nominal maximum output power and tolerance in Table 6.2.1.5-1</w:t>
      </w:r>
      <w:r w:rsidRPr="00FC4BD8">
        <w:rPr>
          <w:rFonts w:eastAsia="SimSun"/>
          <w:lang w:eastAsia="zh-CN"/>
        </w:rPr>
        <w:t xml:space="preserve"> for Power Class 3</w:t>
      </w:r>
      <w:r w:rsidRPr="00FC4BD8">
        <w:t>.</w:t>
      </w:r>
    </w:p>
    <w:p w14:paraId="46259F18" w14:textId="77777777" w:rsidR="00072CC8" w:rsidRPr="00FC4BD8" w:rsidRDefault="00072CC8" w:rsidP="00072CC8">
      <w:pPr>
        <w:pStyle w:val="TH"/>
      </w:pPr>
      <w:r w:rsidRPr="00FC4BD8">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072CC8" w:rsidRPr="00FC4BD8" w14:paraId="5A14DBB4" w14:textId="77777777" w:rsidTr="000231C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C55285F" w14:textId="77777777" w:rsidR="00072CC8" w:rsidRPr="00FC4BD8" w:rsidRDefault="00072CC8" w:rsidP="000231CA">
            <w:pPr>
              <w:pStyle w:val="TAH"/>
            </w:pPr>
            <w:r w:rsidRPr="00FC4BD8">
              <w:t>NR satellite band</w:t>
            </w:r>
          </w:p>
        </w:tc>
        <w:tc>
          <w:tcPr>
            <w:tcW w:w="2610" w:type="dxa"/>
            <w:tcBorders>
              <w:top w:val="single" w:sz="4" w:space="0" w:color="auto"/>
              <w:left w:val="single" w:sz="4" w:space="0" w:color="auto"/>
              <w:bottom w:val="single" w:sz="4" w:space="0" w:color="auto"/>
              <w:right w:val="single" w:sz="4" w:space="0" w:color="auto"/>
            </w:tcBorders>
          </w:tcPr>
          <w:p w14:paraId="59FA9762" w14:textId="77777777" w:rsidR="00072CC8" w:rsidRPr="00FC4BD8" w:rsidRDefault="00072CC8" w:rsidP="000231CA">
            <w:pPr>
              <w:pStyle w:val="TAH"/>
            </w:pPr>
            <w:r w:rsidRPr="00FC4BD8">
              <w:t>Class 3 (dBm)</w:t>
            </w:r>
          </w:p>
        </w:tc>
        <w:tc>
          <w:tcPr>
            <w:tcW w:w="2304" w:type="dxa"/>
            <w:tcBorders>
              <w:top w:val="single" w:sz="4" w:space="0" w:color="auto"/>
              <w:left w:val="single" w:sz="4" w:space="0" w:color="auto"/>
              <w:bottom w:val="single" w:sz="4" w:space="0" w:color="auto"/>
              <w:right w:val="single" w:sz="4" w:space="0" w:color="auto"/>
            </w:tcBorders>
            <w:hideMark/>
          </w:tcPr>
          <w:p w14:paraId="7D8E6064" w14:textId="77777777" w:rsidR="00072CC8" w:rsidRPr="00FC4BD8" w:rsidRDefault="00072CC8" w:rsidP="000231CA">
            <w:pPr>
              <w:pStyle w:val="TAH"/>
            </w:pPr>
            <w:r w:rsidRPr="00FC4BD8">
              <w:t>Tolerance (dB)</w:t>
            </w:r>
          </w:p>
        </w:tc>
      </w:tr>
      <w:tr w:rsidR="00072CC8" w:rsidRPr="00FC4BD8" w14:paraId="5C33907C" w14:textId="77777777" w:rsidTr="000231C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3D8080" w14:textId="77777777" w:rsidR="00072CC8" w:rsidRPr="00FC4BD8" w:rsidRDefault="00072CC8" w:rsidP="000231CA">
            <w:pPr>
              <w:pStyle w:val="TAC"/>
            </w:pPr>
            <w:r w:rsidRPr="00FC4BD8">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6B778EDB" w14:textId="77777777" w:rsidR="00072CC8" w:rsidRPr="00FC4BD8" w:rsidRDefault="00072CC8" w:rsidP="000231CA">
            <w:pPr>
              <w:pStyle w:val="TAC"/>
            </w:pPr>
            <w:r w:rsidRPr="00FC4BD8">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4B0582D" w14:textId="77777777" w:rsidR="00072CC8" w:rsidRPr="00FC4BD8" w:rsidRDefault="00072CC8" w:rsidP="000231CA">
            <w:pPr>
              <w:pStyle w:val="TAC"/>
            </w:pPr>
            <w:r w:rsidRPr="00FC4BD8">
              <w:rPr>
                <w:rFonts w:eastAsia="DengXian"/>
              </w:rPr>
              <w:t>±(2+TT)</w:t>
            </w:r>
          </w:p>
        </w:tc>
      </w:tr>
      <w:tr w:rsidR="00072CC8" w:rsidRPr="00FC4BD8" w14:paraId="5DF3B35C" w14:textId="77777777" w:rsidTr="000231C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3AD298" w14:textId="77777777" w:rsidR="00072CC8" w:rsidRPr="00FC4BD8" w:rsidRDefault="00072CC8" w:rsidP="000231CA">
            <w:pPr>
              <w:pStyle w:val="TAC"/>
            </w:pPr>
            <w:r w:rsidRPr="00FC4BD8">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08ADDA21" w14:textId="77777777" w:rsidR="00072CC8" w:rsidRPr="00FC4BD8" w:rsidRDefault="00072CC8" w:rsidP="000231CA">
            <w:pPr>
              <w:pStyle w:val="TAC"/>
            </w:pPr>
            <w:r w:rsidRPr="00FC4BD8">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1095CD5A" w14:textId="77777777" w:rsidR="00072CC8" w:rsidRPr="00FC4BD8" w:rsidRDefault="00072CC8" w:rsidP="000231CA">
            <w:pPr>
              <w:pStyle w:val="TAC"/>
            </w:pPr>
            <w:r w:rsidRPr="00FC4BD8">
              <w:rPr>
                <w:rFonts w:eastAsia="DengXian"/>
              </w:rPr>
              <w:t>±(2+TT)</w:t>
            </w:r>
          </w:p>
        </w:tc>
      </w:tr>
      <w:tr w:rsidR="00072CC8" w:rsidRPr="00FC4BD8" w14:paraId="3E4489CE" w14:textId="77777777" w:rsidTr="000231CA">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934BD11" w14:textId="77777777" w:rsidR="00072CC8" w:rsidRPr="00FC4BD8" w:rsidRDefault="00072CC8" w:rsidP="000231CA">
            <w:pPr>
              <w:pStyle w:val="TAN"/>
            </w:pPr>
            <w:r w:rsidRPr="00FC4BD8">
              <w:t>NOTE 1:</w:t>
            </w:r>
            <w:r w:rsidRPr="00FC4BD8">
              <w:tab/>
            </w:r>
            <w:proofErr w:type="spellStart"/>
            <w:r w:rsidRPr="00FC4BD8">
              <w:t>P</w:t>
            </w:r>
            <w:r w:rsidRPr="00FC4BD8">
              <w:rPr>
                <w:vertAlign w:val="subscript"/>
              </w:rPr>
              <w:t>PowerClass</w:t>
            </w:r>
            <w:proofErr w:type="spellEnd"/>
            <w:r w:rsidRPr="00FC4BD8">
              <w:t xml:space="preserve"> is the maximum UE power specified without taking into account the </w:t>
            </w:r>
            <w:proofErr w:type="gramStart"/>
            <w:r w:rsidRPr="00FC4BD8">
              <w:t>tolerance</w:t>
            </w:r>
            <w:proofErr w:type="gramEnd"/>
            <w:r w:rsidRPr="00FC4BD8">
              <w:t xml:space="preserve"> </w:t>
            </w:r>
          </w:p>
          <w:p w14:paraId="27461D8D" w14:textId="77777777" w:rsidR="00072CC8" w:rsidRPr="00FC4BD8" w:rsidRDefault="00072CC8" w:rsidP="000231CA">
            <w:pPr>
              <w:pStyle w:val="TAN"/>
            </w:pPr>
            <w:r w:rsidRPr="00FC4BD8">
              <w:t>NOTE 2:</w:t>
            </w:r>
            <w:r w:rsidRPr="00FC4BD8">
              <w:tab/>
              <w:t xml:space="preserve">Power class 3 is default power class unless otherwise </w:t>
            </w:r>
            <w:proofErr w:type="gramStart"/>
            <w:r w:rsidRPr="00FC4BD8">
              <w:t>stated</w:t>
            </w:r>
            <w:proofErr w:type="gramEnd"/>
          </w:p>
          <w:p w14:paraId="47E88509" w14:textId="77777777" w:rsidR="00072CC8" w:rsidRPr="00FC4BD8" w:rsidRDefault="00072CC8" w:rsidP="000231CA">
            <w:pPr>
              <w:pStyle w:val="TAN"/>
            </w:pPr>
            <w:r w:rsidRPr="00FC4BD8">
              <w:t>NOTE 3:</w:t>
            </w:r>
            <w:r w:rsidRPr="00FC4BD8">
              <w:tab/>
            </w:r>
            <w:r w:rsidRPr="00FC4BD8">
              <w:rPr>
                <w:szCs w:val="18"/>
                <w:lang w:eastAsia="fr-FR"/>
              </w:rPr>
              <w:t>TT for each frequency and channel bandwidth is specified in Table 6.2.1.5-2</w:t>
            </w:r>
          </w:p>
        </w:tc>
      </w:tr>
    </w:tbl>
    <w:p w14:paraId="66676E03" w14:textId="77777777" w:rsidR="00072CC8" w:rsidRPr="00FC4BD8" w:rsidRDefault="00072CC8" w:rsidP="00072CC8"/>
    <w:p w14:paraId="28F4628D" w14:textId="77777777" w:rsidR="00072CC8" w:rsidRPr="00FC4BD8" w:rsidRDefault="00072CC8" w:rsidP="00072CC8">
      <w:pPr>
        <w:pStyle w:val="TH"/>
      </w:pPr>
      <w:r w:rsidRPr="00FC4BD8">
        <w:t>Table 6.2.1.5-2: Test Tolerance (UE maximum output power)</w:t>
      </w:r>
    </w:p>
    <w:p w14:paraId="42757F8F" w14:textId="183D8587" w:rsidR="00072CC8" w:rsidRPr="00FC4BD8" w:rsidDel="00F5554B" w:rsidRDefault="00072CC8" w:rsidP="00072CC8">
      <w:pPr>
        <w:pStyle w:val="TH"/>
        <w:rPr>
          <w:del w:id="91" w:author="Adan Toril" w:date="2024-04-16T14:18:00Z"/>
          <w:bCs/>
        </w:rPr>
      </w:pPr>
      <w:del w:id="92" w:author="Adan Toril" w:date="2024-04-16T14:18:00Z">
        <w:r w:rsidRPr="00FC4BD8" w:rsidDel="00F5554B">
          <w:rPr>
            <w:bCs/>
          </w:rPr>
          <w:delText>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5554B" w:rsidRPr="00FC4BD8" w14:paraId="1AC2D9E1" w14:textId="77777777" w:rsidTr="000231CA">
        <w:trPr>
          <w:jc w:val="center"/>
          <w:ins w:id="93" w:author="Adan Toril" w:date="2024-04-16T14:18:00Z"/>
        </w:trPr>
        <w:tc>
          <w:tcPr>
            <w:tcW w:w="2608" w:type="dxa"/>
            <w:tcBorders>
              <w:top w:val="single" w:sz="4" w:space="0" w:color="auto"/>
              <w:left w:val="single" w:sz="4" w:space="0" w:color="auto"/>
              <w:bottom w:val="single" w:sz="4" w:space="0" w:color="auto"/>
              <w:right w:val="single" w:sz="4" w:space="0" w:color="auto"/>
            </w:tcBorders>
            <w:vAlign w:val="center"/>
          </w:tcPr>
          <w:p w14:paraId="7473B474" w14:textId="77777777" w:rsidR="00F5554B" w:rsidRPr="00FC4BD8" w:rsidRDefault="00F5554B" w:rsidP="000231CA">
            <w:pPr>
              <w:pStyle w:val="TAH"/>
              <w:rPr>
                <w:ins w:id="94" w:author="Adan Toril" w:date="2024-04-16T14:18:00Z"/>
              </w:rPr>
            </w:pPr>
          </w:p>
        </w:tc>
        <w:tc>
          <w:tcPr>
            <w:tcW w:w="1984" w:type="dxa"/>
            <w:tcBorders>
              <w:top w:val="single" w:sz="4" w:space="0" w:color="auto"/>
              <w:left w:val="single" w:sz="4" w:space="0" w:color="auto"/>
              <w:bottom w:val="single" w:sz="4" w:space="0" w:color="auto"/>
              <w:right w:val="single" w:sz="4" w:space="0" w:color="auto"/>
            </w:tcBorders>
            <w:vAlign w:val="center"/>
          </w:tcPr>
          <w:p w14:paraId="15DEADEB" w14:textId="77777777" w:rsidR="00F5554B" w:rsidRPr="00FC4BD8" w:rsidRDefault="00F5554B" w:rsidP="000231CA">
            <w:pPr>
              <w:pStyle w:val="TAH"/>
              <w:rPr>
                <w:ins w:id="95" w:author="Adan Toril" w:date="2024-04-16T14:18:00Z"/>
              </w:rPr>
            </w:pPr>
            <w:ins w:id="96" w:author="Adan Toril" w:date="2024-04-16T14:18:00Z">
              <w:r w:rsidRPr="00FC4BD8">
                <w:t>f ≤ 3.0GHz</w:t>
              </w:r>
            </w:ins>
          </w:p>
        </w:tc>
      </w:tr>
      <w:tr w:rsidR="00F5554B" w:rsidRPr="00FC4BD8" w14:paraId="667BB273" w14:textId="77777777" w:rsidTr="000231CA">
        <w:trPr>
          <w:jc w:val="center"/>
          <w:ins w:id="97" w:author="Adan Toril" w:date="2024-04-16T14:18:00Z"/>
        </w:trPr>
        <w:tc>
          <w:tcPr>
            <w:tcW w:w="2608" w:type="dxa"/>
            <w:tcBorders>
              <w:top w:val="single" w:sz="4" w:space="0" w:color="auto"/>
              <w:left w:val="single" w:sz="4" w:space="0" w:color="auto"/>
              <w:bottom w:val="single" w:sz="4" w:space="0" w:color="auto"/>
              <w:right w:val="single" w:sz="4" w:space="0" w:color="auto"/>
            </w:tcBorders>
            <w:vAlign w:val="center"/>
          </w:tcPr>
          <w:p w14:paraId="402D477B" w14:textId="462F677B" w:rsidR="00F5554B" w:rsidRPr="00FC4BD8" w:rsidRDefault="00F5554B" w:rsidP="000231CA">
            <w:pPr>
              <w:pStyle w:val="TAH"/>
              <w:rPr>
                <w:ins w:id="98" w:author="Adan Toril" w:date="2024-04-16T14:18:00Z"/>
              </w:rPr>
            </w:pPr>
            <w:ins w:id="99" w:author="Adan Toril" w:date="2024-04-16T14:18:00Z">
              <w:r w:rsidRPr="00FC4BD8">
                <w:t xml:space="preserve">BW ≤ </w:t>
              </w:r>
            </w:ins>
            <w:ins w:id="100" w:author="Adan Toril" w:date="2024-04-16T14:27:00Z">
              <w:r w:rsidR="00D66589" w:rsidRPr="00FC4BD8">
                <w:t>3</w:t>
              </w:r>
            </w:ins>
            <w:ins w:id="101" w:author="Adan Toril" w:date="2024-04-16T14:18:00Z">
              <w:r w:rsidRPr="00FC4BD8">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241C231C" w14:textId="77777777" w:rsidR="00F5554B" w:rsidRPr="00FC4BD8" w:rsidRDefault="00F5554B" w:rsidP="000231CA">
            <w:pPr>
              <w:pStyle w:val="TAC"/>
              <w:rPr>
                <w:ins w:id="102" w:author="Adan Toril" w:date="2024-04-16T14:18:00Z"/>
              </w:rPr>
            </w:pPr>
            <w:ins w:id="103" w:author="Adan Toril" w:date="2024-04-16T14:18:00Z">
              <w:r w:rsidRPr="00FC4BD8">
                <w:t>0.7 dB</w:t>
              </w:r>
            </w:ins>
          </w:p>
        </w:tc>
      </w:tr>
    </w:tbl>
    <w:p w14:paraId="30AB5D9A" w14:textId="77777777" w:rsidR="00072CC8" w:rsidRPr="00FC4BD8" w:rsidRDefault="00072CC8" w:rsidP="00072CC8"/>
    <w:p w14:paraId="74B31FFF" w14:textId="77777777" w:rsidR="00410647" w:rsidRPr="00FC4BD8" w:rsidRDefault="00410647" w:rsidP="00410647"/>
    <w:p w14:paraId="507EF1D4" w14:textId="77777777" w:rsidR="00410647" w:rsidRPr="00FC4BD8" w:rsidRDefault="00410647" w:rsidP="00410647"/>
    <w:p w14:paraId="311038E5" w14:textId="77777777" w:rsidR="00410647" w:rsidRPr="00FC4BD8" w:rsidRDefault="00410647" w:rsidP="00410647"/>
    <w:p w14:paraId="3F28A3CC" w14:textId="77777777" w:rsidR="00410647" w:rsidRPr="00B25F76" w:rsidRDefault="00410647" w:rsidP="00410647">
      <w:pPr>
        <w:pStyle w:val="Heading2"/>
        <w:rPr>
          <w:rFonts w:cs="Arial"/>
          <w:color w:val="FF0000"/>
          <w:szCs w:val="32"/>
        </w:rPr>
      </w:pPr>
      <w:r w:rsidRPr="00FC4BD8">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B05B2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145C" w14:textId="77777777" w:rsidR="00B05B23" w:rsidRDefault="00B05B23">
      <w:r>
        <w:separator/>
      </w:r>
    </w:p>
  </w:endnote>
  <w:endnote w:type="continuationSeparator" w:id="0">
    <w:p w14:paraId="2F29C932" w14:textId="77777777" w:rsidR="00B05B23" w:rsidRDefault="00B05B23">
      <w:r>
        <w:continuationSeparator/>
      </w:r>
    </w:p>
  </w:endnote>
  <w:endnote w:type="continuationNotice" w:id="1">
    <w:p w14:paraId="4CA3D8D5" w14:textId="77777777" w:rsidR="00B05B23" w:rsidRDefault="00B05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61CF0" w14:textId="77777777" w:rsidR="00B05B23" w:rsidRDefault="00B05B23">
      <w:r>
        <w:separator/>
      </w:r>
    </w:p>
  </w:footnote>
  <w:footnote w:type="continuationSeparator" w:id="0">
    <w:p w14:paraId="1B8819FC" w14:textId="77777777" w:rsidR="00B05B23" w:rsidRDefault="00B05B23">
      <w:r>
        <w:continuationSeparator/>
      </w:r>
    </w:p>
  </w:footnote>
  <w:footnote w:type="continuationNotice" w:id="1">
    <w:p w14:paraId="3D9C22F8" w14:textId="77777777" w:rsidR="00B05B23" w:rsidRDefault="00B05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2CC8"/>
    <w:rsid w:val="00083F70"/>
    <w:rsid w:val="000A6394"/>
    <w:rsid w:val="000B36D6"/>
    <w:rsid w:val="000B7FED"/>
    <w:rsid w:val="000C038A"/>
    <w:rsid w:val="000C6598"/>
    <w:rsid w:val="000D1847"/>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11531"/>
    <w:rsid w:val="00224FFF"/>
    <w:rsid w:val="00233EEB"/>
    <w:rsid w:val="0026004D"/>
    <w:rsid w:val="002640DD"/>
    <w:rsid w:val="00275D12"/>
    <w:rsid w:val="00277CF2"/>
    <w:rsid w:val="00284FEB"/>
    <w:rsid w:val="002860C4"/>
    <w:rsid w:val="00292C97"/>
    <w:rsid w:val="002B5741"/>
    <w:rsid w:val="002E472E"/>
    <w:rsid w:val="00305409"/>
    <w:rsid w:val="003074BC"/>
    <w:rsid w:val="00312743"/>
    <w:rsid w:val="00334AB0"/>
    <w:rsid w:val="003609EF"/>
    <w:rsid w:val="0036231A"/>
    <w:rsid w:val="00371408"/>
    <w:rsid w:val="00374284"/>
    <w:rsid w:val="00374DD4"/>
    <w:rsid w:val="003C1710"/>
    <w:rsid w:val="003D1DEA"/>
    <w:rsid w:val="003D5E0B"/>
    <w:rsid w:val="003E1A36"/>
    <w:rsid w:val="003F4093"/>
    <w:rsid w:val="003F70D1"/>
    <w:rsid w:val="003F7D5B"/>
    <w:rsid w:val="00402A08"/>
    <w:rsid w:val="00403A09"/>
    <w:rsid w:val="00410371"/>
    <w:rsid w:val="00410647"/>
    <w:rsid w:val="00417564"/>
    <w:rsid w:val="004242F1"/>
    <w:rsid w:val="00483F0A"/>
    <w:rsid w:val="004B75B7"/>
    <w:rsid w:val="004C3166"/>
    <w:rsid w:val="004C7378"/>
    <w:rsid w:val="004D598F"/>
    <w:rsid w:val="004F44A8"/>
    <w:rsid w:val="0051580D"/>
    <w:rsid w:val="00520C18"/>
    <w:rsid w:val="00547111"/>
    <w:rsid w:val="00554F5B"/>
    <w:rsid w:val="00592D74"/>
    <w:rsid w:val="005E2C44"/>
    <w:rsid w:val="00615EEC"/>
    <w:rsid w:val="00621188"/>
    <w:rsid w:val="006257ED"/>
    <w:rsid w:val="00632C56"/>
    <w:rsid w:val="0064020B"/>
    <w:rsid w:val="00661953"/>
    <w:rsid w:val="00665C47"/>
    <w:rsid w:val="00695808"/>
    <w:rsid w:val="006B46FB"/>
    <w:rsid w:val="006B55C3"/>
    <w:rsid w:val="006C256E"/>
    <w:rsid w:val="006C3871"/>
    <w:rsid w:val="006E21FB"/>
    <w:rsid w:val="00740F98"/>
    <w:rsid w:val="00743960"/>
    <w:rsid w:val="0076167F"/>
    <w:rsid w:val="00761F48"/>
    <w:rsid w:val="00770C52"/>
    <w:rsid w:val="00792342"/>
    <w:rsid w:val="007977A8"/>
    <w:rsid w:val="007B1240"/>
    <w:rsid w:val="007B512A"/>
    <w:rsid w:val="007C2097"/>
    <w:rsid w:val="007D1AD3"/>
    <w:rsid w:val="007D6A07"/>
    <w:rsid w:val="007E59D2"/>
    <w:rsid w:val="007F7259"/>
    <w:rsid w:val="008040A8"/>
    <w:rsid w:val="00815546"/>
    <w:rsid w:val="0082655C"/>
    <w:rsid w:val="008279FA"/>
    <w:rsid w:val="00845AB0"/>
    <w:rsid w:val="008626E7"/>
    <w:rsid w:val="00870EE7"/>
    <w:rsid w:val="00872D94"/>
    <w:rsid w:val="008806CA"/>
    <w:rsid w:val="008863B9"/>
    <w:rsid w:val="008A45A6"/>
    <w:rsid w:val="008A6431"/>
    <w:rsid w:val="008B3A14"/>
    <w:rsid w:val="008D3DE0"/>
    <w:rsid w:val="008F3789"/>
    <w:rsid w:val="008F686C"/>
    <w:rsid w:val="009148DE"/>
    <w:rsid w:val="00926F81"/>
    <w:rsid w:val="00937FB7"/>
    <w:rsid w:val="00941E30"/>
    <w:rsid w:val="009441C9"/>
    <w:rsid w:val="00967E5C"/>
    <w:rsid w:val="009777D9"/>
    <w:rsid w:val="00991B88"/>
    <w:rsid w:val="009A5753"/>
    <w:rsid w:val="009A579D"/>
    <w:rsid w:val="009A5978"/>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B23"/>
    <w:rsid w:val="00B258BB"/>
    <w:rsid w:val="00B31E98"/>
    <w:rsid w:val="00B67B97"/>
    <w:rsid w:val="00B735D7"/>
    <w:rsid w:val="00B968C8"/>
    <w:rsid w:val="00BA0FFB"/>
    <w:rsid w:val="00BA3EC5"/>
    <w:rsid w:val="00BA4DE4"/>
    <w:rsid w:val="00BA51D9"/>
    <w:rsid w:val="00BA7A53"/>
    <w:rsid w:val="00BB5DFC"/>
    <w:rsid w:val="00BD279D"/>
    <w:rsid w:val="00BD4CC7"/>
    <w:rsid w:val="00BD6BB8"/>
    <w:rsid w:val="00BF0354"/>
    <w:rsid w:val="00C00185"/>
    <w:rsid w:val="00C032E1"/>
    <w:rsid w:val="00C03DEE"/>
    <w:rsid w:val="00C33EA4"/>
    <w:rsid w:val="00C60568"/>
    <w:rsid w:val="00C66BA2"/>
    <w:rsid w:val="00C95985"/>
    <w:rsid w:val="00CA6DF3"/>
    <w:rsid w:val="00CC5026"/>
    <w:rsid w:val="00CC5DDC"/>
    <w:rsid w:val="00CC68D0"/>
    <w:rsid w:val="00CC693B"/>
    <w:rsid w:val="00CE3C59"/>
    <w:rsid w:val="00D03F9A"/>
    <w:rsid w:val="00D06D51"/>
    <w:rsid w:val="00D24991"/>
    <w:rsid w:val="00D268EB"/>
    <w:rsid w:val="00D50255"/>
    <w:rsid w:val="00D66520"/>
    <w:rsid w:val="00D66589"/>
    <w:rsid w:val="00D72209"/>
    <w:rsid w:val="00DB0269"/>
    <w:rsid w:val="00DC457B"/>
    <w:rsid w:val="00DE34CF"/>
    <w:rsid w:val="00DF2397"/>
    <w:rsid w:val="00DF4E7E"/>
    <w:rsid w:val="00E11261"/>
    <w:rsid w:val="00E13F3D"/>
    <w:rsid w:val="00E15F26"/>
    <w:rsid w:val="00E34898"/>
    <w:rsid w:val="00E430EB"/>
    <w:rsid w:val="00E7085C"/>
    <w:rsid w:val="00EB09B7"/>
    <w:rsid w:val="00EE7D7C"/>
    <w:rsid w:val="00F067F5"/>
    <w:rsid w:val="00F06B9D"/>
    <w:rsid w:val="00F15DBA"/>
    <w:rsid w:val="00F24244"/>
    <w:rsid w:val="00F25D98"/>
    <w:rsid w:val="00F300FB"/>
    <w:rsid w:val="00F43750"/>
    <w:rsid w:val="00F51920"/>
    <w:rsid w:val="00F547A1"/>
    <w:rsid w:val="00F5554B"/>
    <w:rsid w:val="00F82353"/>
    <w:rsid w:val="00F953C2"/>
    <w:rsid w:val="00FB4B1D"/>
    <w:rsid w:val="00FB6386"/>
    <w:rsid w:val="00FC2C64"/>
    <w:rsid w:val="00FC4BD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BD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C4B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C4BD8"/>
    <w:pPr>
      <w:pBdr>
        <w:top w:val="none" w:sz="0" w:space="0" w:color="auto"/>
      </w:pBdr>
      <w:spacing w:before="180"/>
      <w:outlineLvl w:val="1"/>
    </w:pPr>
    <w:rPr>
      <w:sz w:val="32"/>
    </w:rPr>
  </w:style>
  <w:style w:type="paragraph" w:styleId="Heading3">
    <w:name w:val="heading 3"/>
    <w:basedOn w:val="Heading2"/>
    <w:next w:val="Normal"/>
    <w:qFormat/>
    <w:rsid w:val="00FC4BD8"/>
    <w:pPr>
      <w:spacing w:before="120"/>
      <w:outlineLvl w:val="2"/>
    </w:pPr>
    <w:rPr>
      <w:sz w:val="28"/>
    </w:rPr>
  </w:style>
  <w:style w:type="paragraph" w:styleId="Heading4">
    <w:name w:val="heading 4"/>
    <w:basedOn w:val="Heading3"/>
    <w:next w:val="Normal"/>
    <w:qFormat/>
    <w:rsid w:val="00FC4BD8"/>
    <w:pPr>
      <w:ind w:left="1418" w:hanging="1418"/>
      <w:outlineLvl w:val="3"/>
    </w:pPr>
    <w:rPr>
      <w:sz w:val="24"/>
    </w:rPr>
  </w:style>
  <w:style w:type="paragraph" w:styleId="Heading5">
    <w:name w:val="heading 5"/>
    <w:basedOn w:val="Heading4"/>
    <w:next w:val="Normal"/>
    <w:qFormat/>
    <w:rsid w:val="00FC4BD8"/>
    <w:pPr>
      <w:ind w:left="1701" w:hanging="1701"/>
      <w:outlineLvl w:val="4"/>
    </w:pPr>
    <w:rPr>
      <w:sz w:val="22"/>
    </w:rPr>
  </w:style>
  <w:style w:type="paragraph" w:styleId="Heading6">
    <w:name w:val="heading 6"/>
    <w:basedOn w:val="H6"/>
    <w:next w:val="Normal"/>
    <w:qFormat/>
    <w:rsid w:val="00FC4BD8"/>
    <w:pPr>
      <w:outlineLvl w:val="5"/>
    </w:pPr>
  </w:style>
  <w:style w:type="paragraph" w:styleId="Heading7">
    <w:name w:val="heading 7"/>
    <w:basedOn w:val="H6"/>
    <w:next w:val="Normal"/>
    <w:qFormat/>
    <w:rsid w:val="00FC4BD8"/>
    <w:pPr>
      <w:outlineLvl w:val="6"/>
    </w:pPr>
  </w:style>
  <w:style w:type="paragraph" w:styleId="Heading8">
    <w:name w:val="heading 8"/>
    <w:basedOn w:val="Heading1"/>
    <w:next w:val="Normal"/>
    <w:qFormat/>
    <w:rsid w:val="00FC4BD8"/>
    <w:pPr>
      <w:ind w:left="0" w:firstLine="0"/>
      <w:outlineLvl w:val="7"/>
    </w:pPr>
  </w:style>
  <w:style w:type="paragraph" w:styleId="Heading9">
    <w:name w:val="heading 9"/>
    <w:basedOn w:val="Heading8"/>
    <w:next w:val="Normal"/>
    <w:qFormat/>
    <w:rsid w:val="00FC4BD8"/>
    <w:pPr>
      <w:outlineLvl w:val="8"/>
    </w:pPr>
  </w:style>
  <w:style w:type="character" w:default="1" w:styleId="DefaultParagraphFont">
    <w:name w:val="Default Paragraph Font"/>
    <w:semiHidden/>
    <w:rsid w:val="00FC4B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4BD8"/>
  </w:style>
  <w:style w:type="paragraph" w:styleId="TOC8">
    <w:name w:val="toc 8"/>
    <w:basedOn w:val="TOC1"/>
    <w:semiHidden/>
    <w:rsid w:val="00FC4BD8"/>
    <w:pPr>
      <w:spacing w:before="180"/>
      <w:ind w:left="2693" w:hanging="2693"/>
    </w:pPr>
    <w:rPr>
      <w:b/>
    </w:rPr>
  </w:style>
  <w:style w:type="paragraph" w:styleId="TOC1">
    <w:name w:val="toc 1"/>
    <w:semiHidden/>
    <w:rsid w:val="00FC4B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C4B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BD8"/>
    <w:pPr>
      <w:ind w:left="1701" w:hanging="1701"/>
    </w:pPr>
  </w:style>
  <w:style w:type="paragraph" w:styleId="TOC4">
    <w:name w:val="toc 4"/>
    <w:basedOn w:val="TOC3"/>
    <w:semiHidden/>
    <w:rsid w:val="00FC4BD8"/>
    <w:pPr>
      <w:ind w:left="1418" w:hanging="1418"/>
    </w:pPr>
  </w:style>
  <w:style w:type="paragraph" w:styleId="TOC3">
    <w:name w:val="toc 3"/>
    <w:basedOn w:val="TOC2"/>
    <w:semiHidden/>
    <w:rsid w:val="00FC4BD8"/>
    <w:pPr>
      <w:ind w:left="1134" w:hanging="1134"/>
    </w:pPr>
  </w:style>
  <w:style w:type="paragraph" w:styleId="TOC2">
    <w:name w:val="toc 2"/>
    <w:basedOn w:val="TOC1"/>
    <w:semiHidden/>
    <w:rsid w:val="00FC4BD8"/>
    <w:pPr>
      <w:keepNext w:val="0"/>
      <w:spacing w:before="0"/>
      <w:ind w:left="851" w:hanging="851"/>
    </w:pPr>
    <w:rPr>
      <w:sz w:val="20"/>
    </w:rPr>
  </w:style>
  <w:style w:type="paragraph" w:styleId="Index2">
    <w:name w:val="index 2"/>
    <w:basedOn w:val="Index1"/>
    <w:semiHidden/>
    <w:rsid w:val="00FC4BD8"/>
    <w:pPr>
      <w:ind w:left="284"/>
    </w:pPr>
  </w:style>
  <w:style w:type="paragraph" w:styleId="Index1">
    <w:name w:val="index 1"/>
    <w:basedOn w:val="Normal"/>
    <w:semiHidden/>
    <w:rsid w:val="00FC4BD8"/>
    <w:pPr>
      <w:keepLines/>
      <w:spacing w:after="0"/>
    </w:pPr>
  </w:style>
  <w:style w:type="paragraph" w:customStyle="1" w:styleId="ZH">
    <w:name w:val="ZH"/>
    <w:rsid w:val="00FC4BD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C4BD8"/>
    <w:pPr>
      <w:outlineLvl w:val="9"/>
    </w:pPr>
  </w:style>
  <w:style w:type="paragraph" w:styleId="ListNumber2">
    <w:name w:val="List Number 2"/>
    <w:basedOn w:val="ListNumber"/>
    <w:rsid w:val="00FC4BD8"/>
    <w:pPr>
      <w:ind w:left="851"/>
    </w:pPr>
  </w:style>
  <w:style w:type="paragraph" w:styleId="Header">
    <w:name w:val="header"/>
    <w:rsid w:val="00FC4BD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C4BD8"/>
    <w:rPr>
      <w:b/>
      <w:position w:val="6"/>
      <w:sz w:val="16"/>
    </w:rPr>
  </w:style>
  <w:style w:type="paragraph" w:styleId="FootnoteText">
    <w:name w:val="footnote text"/>
    <w:basedOn w:val="Normal"/>
    <w:semiHidden/>
    <w:rsid w:val="00FC4BD8"/>
    <w:pPr>
      <w:keepLines/>
      <w:spacing w:after="0"/>
      <w:ind w:left="454" w:hanging="454"/>
    </w:pPr>
    <w:rPr>
      <w:sz w:val="16"/>
    </w:rPr>
  </w:style>
  <w:style w:type="paragraph" w:customStyle="1" w:styleId="TAH">
    <w:name w:val="TAH"/>
    <w:basedOn w:val="TAC"/>
    <w:link w:val="TAHCar"/>
    <w:rsid w:val="00FC4BD8"/>
    <w:rPr>
      <w:b/>
    </w:rPr>
  </w:style>
  <w:style w:type="paragraph" w:customStyle="1" w:styleId="TAC">
    <w:name w:val="TAC"/>
    <w:basedOn w:val="TAL"/>
    <w:link w:val="TACCar"/>
    <w:rsid w:val="00FC4BD8"/>
    <w:pPr>
      <w:jc w:val="center"/>
    </w:pPr>
  </w:style>
  <w:style w:type="paragraph" w:customStyle="1" w:styleId="TF">
    <w:name w:val="TF"/>
    <w:basedOn w:val="TH"/>
    <w:rsid w:val="00FC4BD8"/>
    <w:pPr>
      <w:keepNext w:val="0"/>
      <w:spacing w:before="0" w:after="240"/>
    </w:pPr>
  </w:style>
  <w:style w:type="paragraph" w:customStyle="1" w:styleId="NO">
    <w:name w:val="NO"/>
    <w:basedOn w:val="Normal"/>
    <w:rsid w:val="00FC4BD8"/>
    <w:pPr>
      <w:keepLines/>
      <w:ind w:left="1135" w:hanging="851"/>
    </w:pPr>
  </w:style>
  <w:style w:type="paragraph" w:styleId="TOC9">
    <w:name w:val="toc 9"/>
    <w:basedOn w:val="TOC8"/>
    <w:semiHidden/>
    <w:rsid w:val="00FC4BD8"/>
    <w:pPr>
      <w:ind w:left="1418" w:hanging="1418"/>
    </w:pPr>
  </w:style>
  <w:style w:type="paragraph" w:customStyle="1" w:styleId="EX">
    <w:name w:val="EX"/>
    <w:basedOn w:val="Normal"/>
    <w:rsid w:val="00FC4BD8"/>
    <w:pPr>
      <w:keepLines/>
      <w:ind w:left="1702" w:hanging="1418"/>
    </w:pPr>
  </w:style>
  <w:style w:type="paragraph" w:customStyle="1" w:styleId="FP">
    <w:name w:val="FP"/>
    <w:basedOn w:val="Normal"/>
    <w:rsid w:val="00FC4BD8"/>
    <w:pPr>
      <w:spacing w:after="0"/>
    </w:pPr>
  </w:style>
  <w:style w:type="paragraph" w:customStyle="1" w:styleId="LD">
    <w:name w:val="LD"/>
    <w:rsid w:val="00FC4BD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C4BD8"/>
    <w:pPr>
      <w:spacing w:after="0"/>
    </w:pPr>
  </w:style>
  <w:style w:type="paragraph" w:customStyle="1" w:styleId="EW">
    <w:name w:val="EW"/>
    <w:basedOn w:val="EX"/>
    <w:rsid w:val="00FC4BD8"/>
    <w:pPr>
      <w:spacing w:after="0"/>
    </w:pPr>
  </w:style>
  <w:style w:type="paragraph" w:styleId="TOC6">
    <w:name w:val="toc 6"/>
    <w:basedOn w:val="TOC5"/>
    <w:next w:val="Normal"/>
    <w:semiHidden/>
    <w:rsid w:val="00FC4BD8"/>
    <w:pPr>
      <w:ind w:left="1985" w:hanging="1985"/>
    </w:pPr>
  </w:style>
  <w:style w:type="paragraph" w:styleId="TOC7">
    <w:name w:val="toc 7"/>
    <w:basedOn w:val="TOC6"/>
    <w:next w:val="Normal"/>
    <w:semiHidden/>
    <w:rsid w:val="00FC4BD8"/>
    <w:pPr>
      <w:ind w:left="2268" w:hanging="2268"/>
    </w:pPr>
  </w:style>
  <w:style w:type="paragraph" w:styleId="ListBullet2">
    <w:name w:val="List Bullet 2"/>
    <w:basedOn w:val="ListBullet"/>
    <w:rsid w:val="00FC4BD8"/>
    <w:pPr>
      <w:ind w:left="851"/>
    </w:pPr>
  </w:style>
  <w:style w:type="paragraph" w:styleId="ListBullet3">
    <w:name w:val="List Bullet 3"/>
    <w:basedOn w:val="ListBullet2"/>
    <w:rsid w:val="00FC4BD8"/>
    <w:pPr>
      <w:ind w:left="1135"/>
    </w:pPr>
  </w:style>
  <w:style w:type="paragraph" w:styleId="ListNumber">
    <w:name w:val="List Number"/>
    <w:basedOn w:val="List"/>
    <w:rsid w:val="00FC4BD8"/>
  </w:style>
  <w:style w:type="paragraph" w:customStyle="1" w:styleId="EQ">
    <w:name w:val="EQ"/>
    <w:basedOn w:val="Normal"/>
    <w:next w:val="Normal"/>
    <w:rsid w:val="00FC4BD8"/>
    <w:pPr>
      <w:keepLines/>
      <w:tabs>
        <w:tab w:val="center" w:pos="4536"/>
        <w:tab w:val="right" w:pos="9072"/>
      </w:tabs>
    </w:pPr>
    <w:rPr>
      <w:noProof/>
    </w:rPr>
  </w:style>
  <w:style w:type="paragraph" w:customStyle="1" w:styleId="TH">
    <w:name w:val="TH"/>
    <w:basedOn w:val="Normal"/>
    <w:link w:val="THChar"/>
    <w:rsid w:val="00FC4BD8"/>
    <w:pPr>
      <w:keepNext/>
      <w:keepLines/>
      <w:spacing w:before="60"/>
      <w:jc w:val="center"/>
    </w:pPr>
    <w:rPr>
      <w:rFonts w:ascii="Arial" w:hAnsi="Arial"/>
      <w:b/>
    </w:rPr>
  </w:style>
  <w:style w:type="paragraph" w:customStyle="1" w:styleId="NF">
    <w:name w:val="NF"/>
    <w:basedOn w:val="NO"/>
    <w:rsid w:val="00FC4BD8"/>
    <w:pPr>
      <w:keepNext/>
      <w:spacing w:after="0"/>
    </w:pPr>
    <w:rPr>
      <w:rFonts w:ascii="Arial" w:hAnsi="Arial"/>
      <w:sz w:val="18"/>
    </w:rPr>
  </w:style>
  <w:style w:type="paragraph" w:customStyle="1" w:styleId="PL">
    <w:name w:val="PL"/>
    <w:rsid w:val="00FC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C4BD8"/>
    <w:pPr>
      <w:jc w:val="right"/>
    </w:pPr>
  </w:style>
  <w:style w:type="paragraph" w:customStyle="1" w:styleId="H6">
    <w:name w:val="H6"/>
    <w:basedOn w:val="Heading5"/>
    <w:next w:val="Normal"/>
    <w:rsid w:val="00FC4BD8"/>
    <w:pPr>
      <w:ind w:left="1985" w:hanging="1985"/>
      <w:outlineLvl w:val="9"/>
    </w:pPr>
    <w:rPr>
      <w:sz w:val="20"/>
    </w:rPr>
  </w:style>
  <w:style w:type="paragraph" w:customStyle="1" w:styleId="TAN">
    <w:name w:val="TAN"/>
    <w:basedOn w:val="TAL"/>
    <w:link w:val="TANChar"/>
    <w:rsid w:val="00FC4BD8"/>
    <w:pPr>
      <w:ind w:left="851" w:hanging="851"/>
    </w:pPr>
  </w:style>
  <w:style w:type="paragraph" w:customStyle="1" w:styleId="TAL">
    <w:name w:val="TAL"/>
    <w:basedOn w:val="Normal"/>
    <w:link w:val="TALCar"/>
    <w:rsid w:val="00FC4BD8"/>
    <w:pPr>
      <w:keepNext/>
      <w:keepLines/>
      <w:spacing w:after="0"/>
    </w:pPr>
    <w:rPr>
      <w:rFonts w:ascii="Arial" w:hAnsi="Arial"/>
      <w:sz w:val="18"/>
    </w:rPr>
  </w:style>
  <w:style w:type="paragraph" w:customStyle="1" w:styleId="ZA">
    <w:name w:val="ZA"/>
    <w:rsid w:val="00FC4B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C4B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C4BD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C4B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C4BD8"/>
    <w:pPr>
      <w:framePr w:wrap="notBeside" w:y="16161"/>
    </w:pPr>
  </w:style>
  <w:style w:type="character" w:customStyle="1" w:styleId="ZGSM">
    <w:name w:val="ZGSM"/>
    <w:rsid w:val="00FC4BD8"/>
  </w:style>
  <w:style w:type="paragraph" w:styleId="List2">
    <w:name w:val="List 2"/>
    <w:basedOn w:val="List"/>
    <w:rsid w:val="00FC4BD8"/>
    <w:pPr>
      <w:ind w:left="851"/>
    </w:pPr>
  </w:style>
  <w:style w:type="paragraph" w:customStyle="1" w:styleId="ZG">
    <w:name w:val="ZG"/>
    <w:rsid w:val="00FC4B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C4BD8"/>
    <w:pPr>
      <w:ind w:left="1135"/>
    </w:pPr>
  </w:style>
  <w:style w:type="paragraph" w:styleId="List4">
    <w:name w:val="List 4"/>
    <w:basedOn w:val="List3"/>
    <w:rsid w:val="00FC4BD8"/>
    <w:pPr>
      <w:ind w:left="1418"/>
    </w:pPr>
  </w:style>
  <w:style w:type="paragraph" w:styleId="List5">
    <w:name w:val="List 5"/>
    <w:basedOn w:val="List4"/>
    <w:rsid w:val="00FC4BD8"/>
    <w:pPr>
      <w:ind w:left="1702"/>
    </w:pPr>
  </w:style>
  <w:style w:type="paragraph" w:customStyle="1" w:styleId="EditorsNote">
    <w:name w:val="Editor's Note"/>
    <w:aliases w:val="EN,Editor's Noteormal"/>
    <w:basedOn w:val="NO"/>
    <w:link w:val="EditorsNoteChar4"/>
    <w:rsid w:val="00FC4BD8"/>
    <w:rPr>
      <w:color w:val="FF0000"/>
    </w:rPr>
  </w:style>
  <w:style w:type="paragraph" w:styleId="List">
    <w:name w:val="List"/>
    <w:basedOn w:val="Normal"/>
    <w:rsid w:val="00FC4BD8"/>
    <w:pPr>
      <w:ind w:left="568" w:hanging="284"/>
    </w:pPr>
  </w:style>
  <w:style w:type="paragraph" w:styleId="ListBullet">
    <w:name w:val="List Bullet"/>
    <w:basedOn w:val="List"/>
    <w:rsid w:val="00FC4BD8"/>
  </w:style>
  <w:style w:type="paragraph" w:styleId="ListBullet4">
    <w:name w:val="List Bullet 4"/>
    <w:basedOn w:val="ListBullet3"/>
    <w:rsid w:val="00FC4BD8"/>
    <w:pPr>
      <w:ind w:left="1418"/>
    </w:pPr>
  </w:style>
  <w:style w:type="paragraph" w:styleId="ListBullet5">
    <w:name w:val="List Bullet 5"/>
    <w:basedOn w:val="ListBullet4"/>
    <w:rsid w:val="00FC4BD8"/>
    <w:pPr>
      <w:ind w:left="1702"/>
    </w:pPr>
  </w:style>
  <w:style w:type="paragraph" w:customStyle="1" w:styleId="B1">
    <w:name w:val="B1"/>
    <w:basedOn w:val="List"/>
    <w:link w:val="B1Zchn"/>
    <w:rsid w:val="00FC4BD8"/>
  </w:style>
  <w:style w:type="paragraph" w:customStyle="1" w:styleId="B2">
    <w:name w:val="B2"/>
    <w:basedOn w:val="List2"/>
    <w:rsid w:val="00FC4BD8"/>
  </w:style>
  <w:style w:type="paragraph" w:customStyle="1" w:styleId="B3">
    <w:name w:val="B3"/>
    <w:basedOn w:val="List3"/>
    <w:rsid w:val="00FC4BD8"/>
  </w:style>
  <w:style w:type="paragraph" w:customStyle="1" w:styleId="B4">
    <w:name w:val="B4"/>
    <w:basedOn w:val="List4"/>
    <w:rsid w:val="00FC4BD8"/>
  </w:style>
  <w:style w:type="paragraph" w:customStyle="1" w:styleId="B5">
    <w:name w:val="B5"/>
    <w:basedOn w:val="List5"/>
    <w:rsid w:val="00FC4BD8"/>
  </w:style>
  <w:style w:type="paragraph" w:styleId="Footer">
    <w:name w:val="footer"/>
    <w:basedOn w:val="Header"/>
    <w:rsid w:val="00FC4BD8"/>
    <w:pPr>
      <w:jc w:val="center"/>
    </w:pPr>
    <w:rPr>
      <w:i/>
    </w:rPr>
  </w:style>
  <w:style w:type="paragraph" w:customStyle="1" w:styleId="ZTD">
    <w:name w:val="ZTD"/>
    <w:basedOn w:val="ZB"/>
    <w:rsid w:val="00FC4BD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2CC8"/>
    <w:rPr>
      <w:rFonts w:ascii="Arial" w:hAnsi="Arial"/>
      <w:b/>
      <w:lang w:val="en-GB" w:eastAsia="en-US"/>
    </w:rPr>
  </w:style>
  <w:style w:type="character" w:customStyle="1" w:styleId="B1Zchn">
    <w:name w:val="B1 Zchn"/>
    <w:link w:val="B1"/>
    <w:qFormat/>
    <w:locked/>
    <w:rsid w:val="00072CC8"/>
    <w:rPr>
      <w:rFonts w:ascii="Times New Roman" w:hAnsi="Times New Roman"/>
      <w:lang w:val="en-GB" w:eastAsia="en-US"/>
    </w:rPr>
  </w:style>
  <w:style w:type="character" w:customStyle="1" w:styleId="TACCar">
    <w:name w:val="TAC Car"/>
    <w:link w:val="TAC"/>
    <w:qFormat/>
    <w:locked/>
    <w:rsid w:val="00072CC8"/>
    <w:rPr>
      <w:rFonts w:ascii="Arial" w:hAnsi="Arial"/>
      <w:sz w:val="18"/>
      <w:lang w:val="en-GB" w:eastAsia="en-US"/>
    </w:rPr>
  </w:style>
  <w:style w:type="character" w:customStyle="1" w:styleId="TAHCar">
    <w:name w:val="TAH Car"/>
    <w:link w:val="TAH"/>
    <w:qFormat/>
    <w:locked/>
    <w:rsid w:val="00072CC8"/>
    <w:rPr>
      <w:rFonts w:ascii="Arial" w:hAnsi="Arial"/>
      <w:b/>
      <w:sz w:val="18"/>
      <w:lang w:val="en-GB" w:eastAsia="en-US"/>
    </w:rPr>
  </w:style>
  <w:style w:type="character" w:customStyle="1" w:styleId="TANChar">
    <w:name w:val="TAN Char"/>
    <w:link w:val="TAN"/>
    <w:qFormat/>
    <w:rsid w:val="00072CC8"/>
    <w:rPr>
      <w:rFonts w:ascii="Arial" w:hAnsi="Arial"/>
      <w:sz w:val="18"/>
      <w:lang w:val="en-GB" w:eastAsia="en-US"/>
    </w:rPr>
  </w:style>
  <w:style w:type="character" w:customStyle="1" w:styleId="EditorsNoteChar4">
    <w:name w:val="Editor's Note Char4"/>
    <w:link w:val="EditorsNote"/>
    <w:qFormat/>
    <w:rsid w:val="00072CC8"/>
    <w:rPr>
      <w:rFonts w:ascii="Times New Roman" w:hAnsi="Times New Roman"/>
      <w:color w:val="FF0000"/>
      <w:lang w:val="en-GB" w:eastAsia="en-US"/>
    </w:rPr>
  </w:style>
  <w:style w:type="character" w:customStyle="1" w:styleId="TALCar">
    <w:name w:val="TAL Car"/>
    <w:link w:val="TAL"/>
    <w:qFormat/>
    <w:rsid w:val="00072CC8"/>
    <w:rPr>
      <w:rFonts w:ascii="Arial" w:hAnsi="Arial"/>
      <w:sz w:val="18"/>
      <w:lang w:val="en-GB" w:eastAsia="en-US"/>
    </w:rPr>
  </w:style>
  <w:style w:type="paragraph" w:styleId="Revision">
    <w:name w:val="Revision"/>
    <w:hidden/>
    <w:uiPriority w:val="99"/>
    <w:semiHidden/>
    <w:rsid w:val="00224FFF"/>
    <w:rPr>
      <w:rFonts w:ascii="Times New Roman" w:hAnsi="Times New Roman"/>
      <w:lang w:val="en-GB" w:eastAsia="en-US"/>
    </w:rPr>
  </w:style>
  <w:style w:type="character" w:customStyle="1" w:styleId="B1Char">
    <w:name w:val="B1 Char"/>
    <w:qFormat/>
    <w:locked/>
    <w:rsid w:val="00761F48"/>
    <w:rPr>
      <w:rFonts w:ascii="Times New Roman" w:hAnsi="Times New Roman"/>
      <w:lang w:val="en-GB" w:eastAsia="en-US"/>
    </w:rPr>
  </w:style>
  <w:style w:type="character" w:customStyle="1" w:styleId="TACChar">
    <w:name w:val="TAC Char"/>
    <w:qFormat/>
    <w:rsid w:val="00F5554B"/>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1257</Words>
  <Characters>7660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105</cp:revision>
  <cp:lastPrinted>1900-01-01T08:00:00Z</cp:lastPrinted>
  <dcterms:created xsi:type="dcterms:W3CDTF">2021-01-08T13:25:00Z</dcterms:created>
  <dcterms:modified xsi:type="dcterms:W3CDTF">2024-05-22T08:17:00Z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